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A27423" w:rsidRDefault="00A27423" w:rsidP="00A27423">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937AA9">
        <w:rPr>
          <w:rFonts w:ascii="Calibri" w:eastAsia="Calibri" w:hAnsi="Calibri" w:cs="Calibri"/>
          <w:sz w:val="22"/>
          <w:szCs w:val="22"/>
        </w:rPr>
        <w:t>6</w:t>
      </w:r>
      <w:r w:rsidR="00937AA9">
        <w:rPr>
          <w:rFonts w:ascii="Calibri" w:eastAsia="Calibri" w:hAnsi="Calibri" w:cs="Calibri"/>
          <w:sz w:val="22"/>
          <w:szCs w:val="22"/>
        </w:rPr>
        <w:t xml:space="preserve"> </w:t>
      </w:r>
      <w:r w:rsidR="00E610AF">
        <w:rPr>
          <w:rFonts w:ascii="Calibri" w:eastAsia="Calibri" w:hAnsi="Calibri" w:cs="Calibri"/>
          <w:sz w:val="22"/>
          <w:szCs w:val="22"/>
        </w:rPr>
        <w:t>-</w:t>
      </w:r>
      <w:r w:rsidR="00331FF8" w:rsidRPr="009F3563">
        <w:rPr>
          <w:rFonts w:ascii="Calibri" w:eastAsia="Calibri" w:hAnsi="Calibri" w:cs="Calibri"/>
          <w:sz w:val="22"/>
          <w:szCs w:val="22"/>
        </w:rPr>
        <w:t xml:space="preserve"> </w:t>
      </w:r>
      <w:r>
        <w:rPr>
          <w:rFonts w:ascii="Calibri" w:eastAsia="Calibri" w:hAnsi="Calibri" w:cs="Calibri"/>
          <w:sz w:val="22"/>
          <w:szCs w:val="22"/>
        </w:rPr>
        <w:t xml:space="preserve">Wzór umowy o dofinansowanie projektu w ramach RPO WD współfinansowanej </w:t>
      </w:r>
      <w:r>
        <w:rPr>
          <w:rFonts w:ascii="Calibri" w:eastAsia="Calibri" w:hAnsi="Calibri" w:cs="Calibri"/>
          <w:sz w:val="22"/>
          <w:szCs w:val="22"/>
        </w:rPr>
        <w:br/>
        <w:t>ze środków EFS wraz z załącznikami do umowy</w:t>
      </w:r>
    </w:p>
    <w:p w:rsidR="009A578A" w:rsidRDefault="009A578A" w:rsidP="005B2F24">
      <w:pPr>
        <w:pStyle w:val="Tytu"/>
        <w:jc w:val="right"/>
        <w:rPr>
          <w:rFonts w:asciiTheme="minorHAnsi" w:hAnsiTheme="minorHAnsi" w:cs="Calibri"/>
          <w:b w:val="0"/>
          <w:i/>
          <w:noProof/>
          <w:sz w:val="22"/>
          <w:szCs w:val="22"/>
        </w:rPr>
      </w:pPr>
    </w:p>
    <w:p w:rsidR="00A27423" w:rsidRPr="00340702" w:rsidRDefault="00A27423"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6C26CA" w:rsidRPr="00471196">
        <w:rPr>
          <w:rFonts w:asciiTheme="minorHAnsi" w:hAnsiTheme="minorHAnsi" w:cs="Calibri"/>
        </w:rPr>
        <w:t>WSPÓŁFINANSOWAN</w:t>
      </w:r>
      <w:r w:rsidR="006C26CA">
        <w:rPr>
          <w:rFonts w:asciiTheme="minorHAnsi" w:hAnsiTheme="minorHAnsi" w:cs="Calibri"/>
        </w:rPr>
        <w:t>EGO</w:t>
      </w:r>
      <w:r w:rsidR="006C26CA" w:rsidRPr="00471196">
        <w:rPr>
          <w:rFonts w:asciiTheme="minorHAnsi" w:hAnsiTheme="minorHAnsi" w:cs="Calibri"/>
        </w:rPr>
        <w:t xml:space="preserve"> </w:t>
      </w:r>
      <w:r w:rsidRPr="00471196">
        <w:rPr>
          <w:rFonts w:asciiTheme="minorHAnsi" w:hAnsiTheme="minorHAnsi" w:cs="Calibri"/>
        </w:rPr>
        <w:t>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 xml:space="preserve">zwaną/ym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867D56" w:rsidRDefault="00F47831">
      <w:pPr>
        <w:pStyle w:val="Akapitzlist"/>
        <w:numPr>
          <w:ilvl w:val="0"/>
          <w:numId w:val="44"/>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r w:rsidR="000B7F87">
        <w:rPr>
          <w:rFonts w:ascii="Calibri" w:hAnsi="Calibri"/>
          <w:sz w:val="22"/>
          <w:szCs w:val="22"/>
        </w:rPr>
        <w:t xml:space="preserve">t.j. </w:t>
      </w:r>
      <w:r w:rsidRPr="00471196">
        <w:rPr>
          <w:rFonts w:asciiTheme="minorHAnsi" w:hAnsiTheme="minorHAnsi"/>
          <w:sz w:val="22"/>
          <w:szCs w:val="22"/>
        </w:rPr>
        <w:t xml:space="preserve">Dz. U. z </w:t>
      </w:r>
      <w:r w:rsidR="00764450" w:rsidRPr="00471196">
        <w:rPr>
          <w:rFonts w:asciiTheme="minorHAnsi" w:hAnsiTheme="minorHAnsi"/>
          <w:sz w:val="22"/>
          <w:szCs w:val="22"/>
        </w:rPr>
        <w:t>201</w:t>
      </w:r>
      <w:r w:rsidR="00764450">
        <w:rPr>
          <w:rFonts w:asciiTheme="minorHAnsi" w:hAnsiTheme="minorHAnsi"/>
          <w:sz w:val="22"/>
          <w:szCs w:val="22"/>
        </w:rPr>
        <w:t xml:space="preserve">5 </w:t>
      </w:r>
      <w:r w:rsidR="00764450" w:rsidRPr="00471196">
        <w:rPr>
          <w:rFonts w:asciiTheme="minorHAnsi" w:hAnsiTheme="minorHAnsi"/>
          <w:sz w:val="22"/>
          <w:szCs w:val="22"/>
        </w:rPr>
        <w:t>r</w:t>
      </w:r>
      <w:r w:rsidRPr="00471196">
        <w:rPr>
          <w:rFonts w:asciiTheme="minorHAnsi" w:hAnsiTheme="minorHAnsi"/>
          <w:sz w:val="22"/>
          <w:szCs w:val="22"/>
        </w:rPr>
        <w:t xml:space="preserve">. poz. </w:t>
      </w:r>
      <w:r w:rsidR="00764450">
        <w:rPr>
          <w:rFonts w:asciiTheme="minorHAnsi" w:hAnsiTheme="minorHAnsi"/>
          <w:sz w:val="22"/>
          <w:szCs w:val="22"/>
        </w:rPr>
        <w:t>2135</w:t>
      </w:r>
      <w:r w:rsidR="00DD43E7">
        <w:rPr>
          <w:rFonts w:asciiTheme="minorHAnsi" w:hAnsiTheme="minorHAnsi"/>
          <w:sz w:val="22"/>
          <w:szCs w:val="22"/>
        </w:rPr>
        <w:t>, z późn. zm.</w:t>
      </w:r>
      <w:r w:rsidRPr="00471196">
        <w:rPr>
          <w:rFonts w:asciiTheme="minorHAnsi" w:hAnsiTheme="minorHAnsi"/>
          <w:sz w:val="22"/>
          <w:szCs w:val="22"/>
        </w:rPr>
        <w:t xml:space="preserve">)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867D56" w:rsidRDefault="003F2A9D">
      <w:pPr>
        <w:pStyle w:val="Akapitzlist"/>
        <w:numPr>
          <w:ilvl w:val="0"/>
          <w:numId w:val="75"/>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867D56" w:rsidRDefault="003F2A9D">
      <w:pPr>
        <w:pStyle w:val="Akapitzlist"/>
        <w:numPr>
          <w:ilvl w:val="0"/>
          <w:numId w:val="75"/>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Działanie 9.</w:t>
      </w:r>
      <w:r w:rsidR="004E541E">
        <w:rPr>
          <w:rFonts w:asciiTheme="minorHAnsi" w:hAnsiTheme="minorHAnsi"/>
          <w:sz w:val="22"/>
          <w:szCs w:val="22"/>
        </w:rPr>
        <w:t>2</w:t>
      </w:r>
      <w:r w:rsidR="004E541E" w:rsidRPr="00A21AEA">
        <w:rPr>
          <w:rFonts w:asciiTheme="minorHAnsi" w:hAnsiTheme="minorHAnsi"/>
          <w:sz w:val="22"/>
          <w:szCs w:val="22"/>
        </w:rPr>
        <w:t xml:space="preserve"> </w:t>
      </w:r>
      <w:r w:rsidR="00244139">
        <w:rPr>
          <w:rFonts w:asciiTheme="minorHAnsi" w:hAnsiTheme="minorHAnsi"/>
          <w:i/>
          <w:sz w:val="22"/>
          <w:szCs w:val="22"/>
        </w:rPr>
        <w:t>Dostęp do wysokiej jakości usług społecznych</w:t>
      </w:r>
      <w:r w:rsidR="00714362">
        <w:rPr>
          <w:rFonts w:asciiTheme="minorHAnsi" w:hAnsiTheme="minorHAnsi"/>
          <w:sz w:val="22"/>
          <w:szCs w:val="22"/>
        </w:rPr>
        <w:t>;</w:t>
      </w:r>
    </w:p>
    <w:p w:rsidR="00867D56" w:rsidRDefault="00AC23F6">
      <w:pPr>
        <w:pStyle w:val="Akapitzlist"/>
        <w:numPr>
          <w:ilvl w:val="0"/>
          <w:numId w:val="44"/>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867D56" w:rsidRDefault="00F47831">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867D56" w:rsidRDefault="00F47831">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867D56" w:rsidRDefault="000B7389">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867D56" w:rsidRDefault="00943F09">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.1 </w:t>
      </w:r>
      <w:r w:rsidR="00244139">
        <w:rPr>
          <w:rFonts w:asciiTheme="minorHAnsi" w:hAnsiTheme="minorHAnsi" w:cs="Calibri"/>
          <w:i/>
          <w:sz w:val="22"/>
          <w:szCs w:val="22"/>
        </w:rPr>
        <w:t>Dostęp do wysokiej jakości usług społecznych</w:t>
      </w:r>
      <w:r w:rsidR="00ED5A33">
        <w:rPr>
          <w:rFonts w:asciiTheme="minorHAnsi" w:hAnsiTheme="minorHAnsi" w:cs="Calibri"/>
          <w:i/>
          <w:sz w:val="22"/>
          <w:szCs w:val="22"/>
        </w:rPr>
        <w:t xml:space="preserve"> – konkursy horyzontalne</w:t>
      </w:r>
      <w:r w:rsidR="00ED5A33">
        <w:rPr>
          <w:rFonts w:asciiTheme="minorHAnsi" w:hAnsiTheme="minorHAnsi" w:cs="Calibri"/>
          <w:sz w:val="22"/>
          <w:szCs w:val="22"/>
        </w:rPr>
        <w:t>/ Poddziałanie 9.</w:t>
      </w:r>
      <w:r w:rsidR="00244139">
        <w:rPr>
          <w:rFonts w:asciiTheme="minorHAnsi" w:hAnsiTheme="minorHAnsi" w:cs="Calibri"/>
          <w:sz w:val="22"/>
          <w:szCs w:val="22"/>
        </w:rPr>
        <w:t>2</w:t>
      </w:r>
      <w:r w:rsidR="00ED5A33">
        <w:rPr>
          <w:rFonts w:asciiTheme="minorHAnsi" w:hAnsiTheme="minorHAnsi" w:cs="Calibri"/>
          <w:sz w:val="22"/>
          <w:szCs w:val="22"/>
        </w:rPr>
        <w:t xml:space="preserve">.2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WrOF</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.3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AJ</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.4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867D56" w:rsidRDefault="009F36C3">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w:t>
      </w:r>
      <w:r w:rsidR="00ED5A33" w:rsidRPr="00CD4479">
        <w:rPr>
          <w:rFonts w:asciiTheme="minorHAnsi" w:hAnsiTheme="minorHAnsi" w:cs="Calibri"/>
          <w:sz w:val="22"/>
          <w:szCs w:val="22"/>
        </w:rPr>
        <w:lastRenderedPageBreak/>
        <w:t>z realizowaniem zadań Instytucji Zarządzającej przez Zarząd Województwa Dolnośląskiego 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 xml:space="preserve">zaś w odniesieniu do zbioru centralnego systemu teleinformatycznego wspierającego realizację programów operacyjnych  oznacza </w:t>
      </w:r>
      <w:del w:id="4" w:author="aparys" w:date="2016-04-26T14:44:00Z">
        <w:r w:rsidR="00ED5A33" w:rsidRPr="00CD4479" w:rsidDel="00692845">
          <w:rPr>
            <w:rFonts w:asciiTheme="minorHAnsi" w:hAnsiTheme="minorHAnsi" w:cs="Calibri"/>
            <w:sz w:val="22"/>
            <w:szCs w:val="22"/>
          </w:rPr>
          <w:delText xml:space="preserve">Ministra </w:delText>
        </w:r>
      </w:del>
      <w:ins w:id="5" w:author="aparys" w:date="2016-04-26T14:44:00Z">
        <w:r w:rsidR="00692845">
          <w:rPr>
            <w:rFonts w:asciiTheme="minorHAnsi" w:hAnsiTheme="minorHAnsi" w:cs="Calibri"/>
            <w:sz w:val="22"/>
            <w:szCs w:val="22"/>
          </w:rPr>
          <w:t>m</w:t>
        </w:r>
        <w:r w:rsidR="00692845" w:rsidRPr="00CD4479">
          <w:rPr>
            <w:rFonts w:asciiTheme="minorHAnsi" w:hAnsiTheme="minorHAnsi" w:cs="Calibri"/>
            <w:sz w:val="22"/>
            <w:szCs w:val="22"/>
          </w:rPr>
          <w:t xml:space="preserve">inistra </w:t>
        </w:r>
      </w:ins>
      <w:r w:rsidR="00ED5A33"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867D56" w:rsidRDefault="00A85202">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w:t>
      </w:r>
      <w:r w:rsidR="003237BF" w:rsidRPr="006C26CA">
        <w:rPr>
          <w:rFonts w:asciiTheme="minorHAnsi" w:hAnsiTheme="minorHAnsi"/>
          <w:spacing w:val="-4"/>
          <w:sz w:val="22"/>
          <w:szCs w:val="22"/>
        </w:rPr>
        <w:t xml:space="preserve">2014PL16M2OP001 </w:t>
      </w:r>
      <w:r w:rsidR="00B01448" w:rsidRPr="006C26CA">
        <w:rPr>
          <w:rFonts w:asciiTheme="minorHAnsi" w:hAnsiTheme="minorHAnsi"/>
          <w:spacing w:val="-4"/>
          <w:sz w:val="22"/>
          <w:szCs w:val="22"/>
        </w:rPr>
        <w:t xml:space="preserve">z dnia 18.12.2014 </w:t>
      </w:r>
      <w:r w:rsidR="003237BF" w:rsidRPr="006C26CA">
        <w:rPr>
          <w:rFonts w:asciiTheme="minorHAnsi" w:hAnsiTheme="minorHAnsi"/>
          <w:spacing w:val="-4"/>
          <w:sz w:val="22"/>
          <w:szCs w:val="22"/>
        </w:rPr>
        <w:t>r. oraz przyjęty Uchwałą Nr 41/V/15  Zarządu Województwa</w:t>
      </w:r>
      <w:r w:rsidR="003237BF" w:rsidRPr="00471196">
        <w:rPr>
          <w:rFonts w:asciiTheme="minorHAnsi" w:hAnsiTheme="minorHAnsi"/>
          <w:sz w:val="22"/>
          <w:szCs w:val="22"/>
        </w:rPr>
        <w:t xml:space="preserve"> Dolnośląskiego </w:t>
      </w:r>
      <w:r w:rsidR="006C26CA">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867D56" w:rsidRDefault="0009756C">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867D56" w:rsidRDefault="006A088A">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867D56" w:rsidRDefault="00F66822">
      <w:pPr>
        <w:pStyle w:val="Akapitzlist"/>
        <w:numPr>
          <w:ilvl w:val="0"/>
          <w:numId w:val="44"/>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867D56" w:rsidRDefault="00A85202">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867D56" w:rsidRDefault="002442EF">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w:t>
      </w:r>
      <w:r w:rsidRPr="00965C5D">
        <w:rPr>
          <w:rFonts w:asciiTheme="minorHAnsi" w:hAnsiTheme="minorHAnsi"/>
          <w:spacing w:val="-4"/>
          <w:sz w:val="22"/>
          <w:szCs w:val="22"/>
        </w:rPr>
        <w:t xml:space="preserve">Programu Operacyjnego Województwa Dolnośląskiego 2014-2020 </w:t>
      </w:r>
      <w:r w:rsidR="00E14203" w:rsidRPr="00965C5D">
        <w:rPr>
          <w:rFonts w:asciiTheme="minorHAnsi" w:hAnsiTheme="minorHAnsi"/>
          <w:spacing w:val="-4"/>
          <w:sz w:val="22"/>
          <w:szCs w:val="22"/>
        </w:rPr>
        <w:t xml:space="preserve">przyjęty </w:t>
      </w:r>
      <w:r w:rsidR="00AF12EB">
        <w:rPr>
          <w:rFonts w:asciiTheme="minorHAnsi" w:hAnsiTheme="minorHAnsi"/>
          <w:spacing w:val="-4"/>
          <w:sz w:val="22"/>
          <w:szCs w:val="22"/>
        </w:rPr>
        <w:t xml:space="preserve">Uchwałą </w:t>
      </w:r>
      <w:r w:rsidR="00AF12EB" w:rsidRPr="00965C5D">
        <w:rPr>
          <w:rFonts w:asciiTheme="minorHAnsi" w:hAnsiTheme="minorHAnsi"/>
          <w:spacing w:val="-4"/>
          <w:sz w:val="22"/>
          <w:szCs w:val="22"/>
        </w:rPr>
        <w:t xml:space="preserve">Nr </w:t>
      </w:r>
      <w:r w:rsidR="00AF12EB" w:rsidRPr="0098376A">
        <w:rPr>
          <w:rFonts w:asciiTheme="minorHAnsi" w:hAnsiTheme="minorHAnsi"/>
          <w:spacing w:val="-4"/>
          <w:sz w:val="22"/>
          <w:szCs w:val="22"/>
        </w:rPr>
        <w:t>1850/V/16</w:t>
      </w:r>
      <w:r w:rsidR="00AF12EB">
        <w:t xml:space="preserve"> </w:t>
      </w:r>
      <w:r w:rsidR="00AF12EB">
        <w:rPr>
          <w:rFonts w:asciiTheme="minorHAnsi" w:hAnsiTheme="minorHAnsi"/>
          <w:sz w:val="22"/>
          <w:szCs w:val="22"/>
        </w:rPr>
        <w:t>Zarządu Województwa Dolnośląskiego z dnia 22 lutego 2016 r.;</w:t>
      </w:r>
      <w:r w:rsidR="00367072">
        <w:rPr>
          <w:rStyle w:val="Odwoanieprzypisudolnego"/>
          <w:rFonts w:asciiTheme="minorHAnsi" w:hAnsiTheme="minorHAnsi"/>
          <w:sz w:val="22"/>
          <w:szCs w:val="22"/>
        </w:rPr>
        <w:footnoteReference w:id="8"/>
      </w:r>
    </w:p>
    <w:p w:rsidR="00867D56" w:rsidRDefault="00A85202">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867D56" w:rsidRDefault="0023532B">
      <w:pPr>
        <w:pStyle w:val="Akapitzlist"/>
        <w:numPr>
          <w:ilvl w:val="0"/>
          <w:numId w:val="44"/>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(Dz. U. z 2013 poz. 885</w:t>
      </w:r>
      <w:r w:rsidR="00F17893" w:rsidRPr="00F17893">
        <w:rPr>
          <w:rFonts w:ascii="Calibri" w:hAnsi="Calibri"/>
          <w:sz w:val="22"/>
          <w:szCs w:val="22"/>
        </w:rPr>
        <w:t xml:space="preserve"> </w:t>
      </w:r>
      <w:r w:rsidR="00F17893">
        <w:rPr>
          <w:rFonts w:ascii="Calibri" w:hAnsi="Calibri"/>
          <w:sz w:val="22"/>
          <w:szCs w:val="22"/>
        </w:rPr>
        <w:t>r.</w:t>
      </w:r>
      <w:r w:rsidR="00BE6ACF" w:rsidRPr="00471196">
        <w:rPr>
          <w:rFonts w:asciiTheme="minorHAnsi" w:hAnsiTheme="minorHAnsi"/>
          <w:sz w:val="22"/>
          <w:szCs w:val="22"/>
        </w:rPr>
        <w:t xml:space="preserve">, z późn. zm.); </w:t>
      </w:r>
    </w:p>
    <w:p w:rsidR="00867D56" w:rsidRDefault="006A088A">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 xml:space="preserve">(Dz. U. z </w:t>
      </w:r>
      <w:r w:rsidR="00301BDE" w:rsidRPr="003F2A9D">
        <w:rPr>
          <w:rFonts w:asciiTheme="minorHAnsi" w:hAnsiTheme="minorHAnsi"/>
          <w:sz w:val="22"/>
          <w:szCs w:val="22"/>
        </w:rPr>
        <w:t>201</w:t>
      </w:r>
      <w:r w:rsidR="00301BDE">
        <w:rPr>
          <w:rFonts w:asciiTheme="minorHAnsi" w:hAnsiTheme="minorHAnsi"/>
          <w:sz w:val="22"/>
          <w:szCs w:val="22"/>
        </w:rPr>
        <w:t>5</w:t>
      </w:r>
      <w:r w:rsidR="00301BDE" w:rsidRPr="003F2A9D">
        <w:rPr>
          <w:rFonts w:asciiTheme="minorHAnsi" w:hAnsiTheme="minorHAnsi"/>
          <w:sz w:val="22"/>
          <w:szCs w:val="22"/>
        </w:rPr>
        <w:t xml:space="preserve"> </w:t>
      </w:r>
      <w:r w:rsidRPr="003F2A9D">
        <w:rPr>
          <w:rFonts w:asciiTheme="minorHAnsi" w:hAnsiTheme="minorHAnsi"/>
          <w:sz w:val="22"/>
          <w:szCs w:val="22"/>
        </w:rPr>
        <w:t xml:space="preserve">r. poz. </w:t>
      </w:r>
      <w:r w:rsidR="00301BDE">
        <w:rPr>
          <w:rFonts w:asciiTheme="minorHAnsi" w:hAnsiTheme="minorHAnsi"/>
          <w:sz w:val="22"/>
          <w:szCs w:val="22"/>
        </w:rPr>
        <w:t>2164</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867D56" w:rsidRDefault="0009756C">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w:t>
      </w:r>
      <w:r w:rsidR="00654031">
        <w:rPr>
          <w:rFonts w:asciiTheme="minorHAnsi" w:hAnsiTheme="minorHAnsi"/>
          <w:sz w:val="22"/>
          <w:szCs w:val="22"/>
        </w:rPr>
        <w:t>6</w:t>
      </w:r>
      <w:r w:rsidR="00121A11" w:rsidRPr="003F2A9D">
        <w:rPr>
          <w:rFonts w:asciiTheme="minorHAnsi" w:hAnsiTheme="minorHAnsi"/>
          <w:sz w:val="22"/>
          <w:szCs w:val="22"/>
        </w:rPr>
        <w:t xml:space="preserve"> r. poz. </w:t>
      </w:r>
      <w:r w:rsidR="00654031">
        <w:rPr>
          <w:rFonts w:asciiTheme="minorHAnsi" w:hAnsiTheme="minorHAnsi"/>
          <w:sz w:val="22"/>
          <w:szCs w:val="22"/>
        </w:rPr>
        <w:t>217</w:t>
      </w:r>
      <w:r w:rsidR="00121A11" w:rsidRPr="003F2A9D">
        <w:rPr>
          <w:rFonts w:asciiTheme="minorHAnsi" w:hAnsiTheme="minorHAnsi"/>
          <w:sz w:val="22"/>
          <w:szCs w:val="22"/>
        </w:rPr>
        <w:t>);</w:t>
      </w:r>
    </w:p>
    <w:p w:rsidR="00867D56" w:rsidRDefault="00BE6ACF">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867D56" w:rsidRDefault="00AF4869">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sidRPr="00CF04D0">
        <w:rPr>
          <w:color w:val="000000"/>
        </w:rPr>
        <w:t>;</w:t>
      </w:r>
    </w:p>
    <w:p w:rsidR="00BE6ACF" w:rsidRPr="00471196" w:rsidRDefault="00BE6ACF" w:rsidP="000068F9">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89011F">
        <w:rPr>
          <w:rFonts w:asciiTheme="minorHAnsi" w:hAnsiTheme="minorHAnsi"/>
          <w:color w:val="000000"/>
        </w:rPr>
        <w:t>państwa</w:t>
      </w:r>
      <w:r w:rsidR="0089011F" w:rsidRPr="00471196">
        <w:rPr>
          <w:rFonts w:asciiTheme="minorHAnsi" w:hAnsiTheme="minorHAnsi"/>
          <w:color w:val="000000"/>
        </w:rPr>
        <w:t xml:space="preserve"> </w:t>
      </w:r>
      <w:r w:rsidRPr="00471196">
        <w:rPr>
          <w:rFonts w:asciiTheme="minorHAnsi" w:hAnsiTheme="minorHAnsi"/>
          <w:color w:val="000000"/>
        </w:rPr>
        <w:t xml:space="preserve">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867D56" w:rsidRDefault="00BE6ACF">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867D56" w:rsidRDefault="006247CF">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40AF3" w:rsidRPr="004843ED">
        <w:rPr>
          <w:rFonts w:cs="Calibri"/>
          <w:spacing w:val="-6"/>
        </w:rPr>
        <w:t>, a także stosowanie, zgodnie z Wytycznymi w zakresie monitorowania postępu rzeczowego realizacji programów operacyjnych na lata 2014-2020, wskaźników horyzontalnych zawartych w WLWK 2014 dla EFS</w:t>
      </w:r>
      <w:r w:rsidR="00340AF3">
        <w:rPr>
          <w:rStyle w:val="Odwoanieprzypisudolnego"/>
          <w:spacing w:val="-6"/>
        </w:rPr>
        <w:footnoteReference w:id="19"/>
      </w:r>
      <w:r w:rsidR="00340AF3" w:rsidRPr="004843ED">
        <w:rPr>
          <w:rFonts w:cs="Calibri"/>
          <w:spacing w:val="-6"/>
        </w:rPr>
        <w:t xml:space="preserve"> – w przypadku ich wystąpienia w projekcie</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lastRenderedPageBreak/>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867D56" w:rsidRDefault="0038689C">
      <w:pPr>
        <w:numPr>
          <w:ilvl w:val="0"/>
          <w:numId w:val="61"/>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20"/>
      </w:r>
    </w:p>
    <w:p w:rsidR="00867D56" w:rsidRDefault="0038689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Programem, SzOOP, oraz Regulaminem konkursu</w:t>
      </w:r>
      <w:r w:rsidRPr="00471196">
        <w:rPr>
          <w:rFonts w:asciiTheme="minorHAnsi" w:eastAsia="Times New Roman" w:hAnsiTheme="minorHAnsi" w:cs="Calibri"/>
        </w:rPr>
        <w:t xml:space="preserve"> obowiązującymi dla danego konkursu.</w:t>
      </w:r>
    </w:p>
    <w:p w:rsidR="00867D56" w:rsidRDefault="005C051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1"/>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867D56" w:rsidRDefault="005C051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867D56" w:rsidRDefault="0038689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867D56" w:rsidRDefault="0038689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867D56" w:rsidRDefault="00C64955">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867D56" w:rsidRDefault="00C64955">
      <w:pPr>
        <w:pStyle w:val="Akapitzlist"/>
        <w:numPr>
          <w:ilvl w:val="0"/>
          <w:numId w:val="64"/>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867D56" w:rsidRDefault="00B87BFF">
      <w:pPr>
        <w:pStyle w:val="Akapitzlist"/>
        <w:numPr>
          <w:ilvl w:val="0"/>
          <w:numId w:val="64"/>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867D56" w:rsidRDefault="00C54E8C">
      <w:pPr>
        <w:pStyle w:val="Akapitzlist"/>
        <w:numPr>
          <w:ilvl w:val="0"/>
          <w:numId w:val="64"/>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867D56" w:rsidRDefault="0011043C">
      <w:pPr>
        <w:pStyle w:val="Akapitzlist"/>
        <w:numPr>
          <w:ilvl w:val="0"/>
          <w:numId w:val="64"/>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lastRenderedPageBreak/>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867D56" w:rsidRDefault="006F7F31">
      <w:pPr>
        <w:pStyle w:val="Akapitzlist"/>
        <w:numPr>
          <w:ilvl w:val="0"/>
          <w:numId w:val="64"/>
        </w:numPr>
        <w:autoSpaceDE w:val="0"/>
        <w:autoSpaceDN w:val="0"/>
        <w:spacing w:before="60" w:after="60"/>
        <w:ind w:left="709"/>
        <w:jc w:val="both"/>
        <w:rPr>
          <w:ins w:id="6" w:author="aparys" w:date="2016-04-26T14:47:00Z"/>
          <w:rFonts w:asciiTheme="minorHAnsi" w:hAnsiTheme="minorHAnsi" w:cs="Calibri"/>
          <w:bCs/>
          <w:strike/>
          <w:sz w:val="22"/>
          <w:szCs w:val="22"/>
        </w:rPr>
      </w:pPr>
      <w:r w:rsidRPr="00236202">
        <w:rPr>
          <w:rFonts w:asciiTheme="minorHAnsi" w:hAnsiTheme="minorHAnsi" w:cs="Calibri"/>
          <w:color w:val="000000"/>
          <w:sz w:val="22"/>
          <w:szCs w:val="22"/>
        </w:rPr>
        <w:t>Wytycznych Ministra Rozwoju w zakresie realizacji przedsięwzięć w obszarze włączenia społecznego i zwalczania ubóstwa z wykorzystaniem środków Europejskiego Funduszu Społecznego i Europejskiego Funduszu Rozwoju Regionalnego na lata 2014-2020</w:t>
      </w:r>
      <w:r w:rsidR="00C13260">
        <w:rPr>
          <w:rFonts w:asciiTheme="minorHAnsi" w:hAnsiTheme="minorHAnsi" w:cs="Calibri"/>
          <w:color w:val="000000"/>
          <w:sz w:val="22"/>
          <w:szCs w:val="22"/>
        </w:rPr>
        <w:t xml:space="preserve"> </w:t>
      </w:r>
      <w:r>
        <w:rPr>
          <w:rFonts w:asciiTheme="minorHAnsi" w:hAnsiTheme="minorHAnsi" w:cs="Calibri"/>
          <w:color w:val="000000"/>
          <w:sz w:val="22"/>
          <w:szCs w:val="22"/>
        </w:rPr>
        <w:t xml:space="preserve">z dnia </w:t>
      </w:r>
      <w:r w:rsidR="00C13260">
        <w:rPr>
          <w:rFonts w:asciiTheme="minorHAnsi" w:hAnsiTheme="minorHAnsi" w:cs="Calibri"/>
          <w:color w:val="000000"/>
          <w:sz w:val="22"/>
          <w:szCs w:val="22"/>
        </w:rPr>
        <w:t>03</w:t>
      </w:r>
      <w:r>
        <w:rPr>
          <w:rFonts w:asciiTheme="minorHAnsi" w:hAnsiTheme="minorHAnsi" w:cs="Calibri"/>
          <w:color w:val="000000"/>
          <w:sz w:val="22"/>
          <w:szCs w:val="22"/>
        </w:rPr>
        <w:t>.0</w:t>
      </w:r>
      <w:r w:rsidR="00C13260">
        <w:rPr>
          <w:rFonts w:asciiTheme="minorHAnsi" w:hAnsiTheme="minorHAnsi" w:cs="Calibri"/>
          <w:color w:val="000000"/>
          <w:sz w:val="22"/>
          <w:szCs w:val="22"/>
        </w:rPr>
        <w:t>3</w:t>
      </w:r>
      <w:r>
        <w:rPr>
          <w:rFonts w:asciiTheme="minorHAnsi" w:hAnsiTheme="minorHAnsi" w:cs="Calibri"/>
          <w:color w:val="000000"/>
          <w:sz w:val="22"/>
          <w:szCs w:val="22"/>
        </w:rPr>
        <w:t>.201</w:t>
      </w:r>
      <w:r w:rsidR="00C13260">
        <w:rPr>
          <w:rFonts w:asciiTheme="minorHAnsi" w:hAnsiTheme="minorHAnsi" w:cs="Calibri"/>
          <w:color w:val="000000"/>
          <w:sz w:val="22"/>
          <w:szCs w:val="22"/>
        </w:rPr>
        <w:t>6</w:t>
      </w:r>
      <w:r>
        <w:rPr>
          <w:rFonts w:asciiTheme="minorHAnsi" w:hAnsiTheme="minorHAnsi" w:cs="Calibri"/>
          <w:color w:val="000000"/>
          <w:sz w:val="22"/>
          <w:szCs w:val="22"/>
        </w:rPr>
        <w:t xml:space="preserve"> r.</w:t>
      </w:r>
      <w:ins w:id="7" w:author="aparys" w:date="2016-04-26T14:47:00Z">
        <w:r w:rsidR="00692845">
          <w:rPr>
            <w:rFonts w:asciiTheme="minorHAnsi" w:hAnsiTheme="minorHAnsi" w:cs="Calibri"/>
            <w:color w:val="000000"/>
            <w:sz w:val="22"/>
            <w:szCs w:val="22"/>
          </w:rPr>
          <w:t>;</w:t>
        </w:r>
      </w:ins>
    </w:p>
    <w:p w:rsidR="00867D56" w:rsidRDefault="00692845">
      <w:pPr>
        <w:pStyle w:val="Akapitzlist"/>
        <w:numPr>
          <w:ilvl w:val="0"/>
          <w:numId w:val="64"/>
        </w:numPr>
        <w:autoSpaceDE w:val="0"/>
        <w:autoSpaceDN w:val="0"/>
        <w:spacing w:before="60" w:after="60"/>
        <w:ind w:left="709"/>
        <w:jc w:val="both"/>
        <w:rPr>
          <w:ins w:id="8" w:author="aparys" w:date="2016-04-26T14:47:00Z"/>
          <w:rStyle w:val="Hipercze"/>
          <w:rFonts w:ascii="Calibri" w:hAnsi="Calibri" w:cs="Calibri"/>
          <w:bCs/>
          <w:color w:val="auto"/>
          <w:sz w:val="22"/>
          <w:szCs w:val="22"/>
          <w:u w:val="none"/>
        </w:rPr>
      </w:pPr>
      <w:ins w:id="9" w:author="aparys" w:date="2016-04-26T14:47:00Z">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ins>
    </w:p>
    <w:p w:rsidR="00867D56" w:rsidRDefault="00867D56" w:rsidP="00867D56">
      <w:pPr>
        <w:pStyle w:val="Akapitzlist"/>
        <w:numPr>
          <w:ilvl w:val="0"/>
          <w:numId w:val="64"/>
        </w:numPr>
        <w:autoSpaceDE w:val="0"/>
        <w:autoSpaceDN w:val="0"/>
        <w:spacing w:before="60" w:after="60"/>
        <w:ind w:left="709"/>
        <w:jc w:val="both"/>
        <w:rPr>
          <w:del w:id="10" w:author="aparys" w:date="2016-04-26T14:47:00Z"/>
          <w:rFonts w:asciiTheme="minorHAnsi" w:hAnsiTheme="minorHAnsi" w:cs="Calibri"/>
          <w:bCs/>
          <w:strike/>
          <w:sz w:val="22"/>
          <w:szCs w:val="22"/>
        </w:rPr>
        <w:pPrChange w:id="11" w:author="aparys" w:date="2016-04-27T10:13:00Z">
          <w:pPr>
            <w:pStyle w:val="Akapitzlist"/>
            <w:numPr>
              <w:numId w:val="82"/>
            </w:numPr>
            <w:tabs>
              <w:tab w:val="num" w:pos="360"/>
              <w:tab w:val="num" w:pos="720"/>
            </w:tabs>
            <w:autoSpaceDE w:val="0"/>
            <w:autoSpaceDN w:val="0"/>
            <w:spacing w:before="60" w:after="60"/>
            <w:ind w:left="709" w:hanging="720"/>
            <w:jc w:val="both"/>
          </w:pPr>
        </w:pPrChange>
      </w:pPr>
    </w:p>
    <w:p w:rsidR="00867D56" w:rsidRDefault="006C18EF">
      <w:pPr>
        <w:pStyle w:val="Akapitzlist"/>
        <w:autoSpaceDE w:val="0"/>
        <w:autoSpaceDN w:val="0"/>
        <w:spacing w:before="60" w:after="60"/>
        <w:ind w:left="426"/>
        <w:jc w:val="both"/>
        <w:rPr>
          <w:rFonts w:asciiTheme="minorHAnsi" w:hAnsiTheme="minorHAnsi" w:cs="Calibri"/>
          <w:bCs/>
          <w:strike/>
          <w:sz w:val="22"/>
          <w:szCs w:val="22"/>
        </w:rPr>
      </w:pPr>
      <w:r>
        <w:rPr>
          <w:rFonts w:asciiTheme="minorHAnsi" w:hAnsiTheme="minorHAnsi" w:cs="Calibri"/>
          <w:color w:val="000000"/>
          <w:sz w:val="22"/>
          <w:szCs w:val="22"/>
        </w:rPr>
        <w:t xml:space="preserve">i </w:t>
      </w:r>
      <w:r w:rsidR="00DE5AD5">
        <w:rPr>
          <w:rFonts w:asciiTheme="minorHAnsi" w:hAnsiTheme="minorHAnsi" w:cs="Calibri"/>
          <w:color w:val="000000"/>
          <w:sz w:val="22"/>
          <w:szCs w:val="22"/>
        </w:rPr>
        <w:t xml:space="preserve">ewentualnie </w:t>
      </w:r>
      <w:del w:id="12" w:author="aparys" w:date="2016-04-26T14:47:00Z">
        <w:r w:rsidR="00DE5AD5" w:rsidDel="00692845">
          <w:rPr>
            <w:rFonts w:asciiTheme="minorHAnsi" w:hAnsiTheme="minorHAnsi" w:cs="Calibri"/>
            <w:color w:val="000000"/>
            <w:sz w:val="22"/>
            <w:szCs w:val="22"/>
          </w:rPr>
          <w:delText xml:space="preserve">inne </w:delText>
        </w:r>
      </w:del>
      <w:ins w:id="13" w:author="aparys" w:date="2016-04-26T14:47:00Z">
        <w:r w:rsidR="00692845">
          <w:rPr>
            <w:rFonts w:asciiTheme="minorHAnsi" w:hAnsiTheme="minorHAnsi" w:cs="Calibri"/>
            <w:color w:val="000000"/>
            <w:sz w:val="22"/>
            <w:szCs w:val="22"/>
          </w:rPr>
          <w:t xml:space="preserve">innych </w:t>
        </w:r>
      </w:ins>
      <w:del w:id="14" w:author="aparys" w:date="2016-04-26T14:47:00Z">
        <w:r w:rsidR="00DE5AD5" w:rsidDel="00692845">
          <w:rPr>
            <w:rFonts w:asciiTheme="minorHAnsi" w:hAnsiTheme="minorHAnsi" w:cs="Calibri"/>
            <w:color w:val="000000"/>
            <w:sz w:val="22"/>
            <w:szCs w:val="22"/>
          </w:rPr>
          <w:delText xml:space="preserve">wytyczne </w:delText>
        </w:r>
      </w:del>
      <w:ins w:id="15" w:author="aparys" w:date="2016-04-26T14:47:00Z">
        <w:r w:rsidR="00692845">
          <w:rPr>
            <w:rFonts w:asciiTheme="minorHAnsi" w:hAnsiTheme="minorHAnsi" w:cs="Calibri"/>
            <w:color w:val="000000"/>
            <w:sz w:val="22"/>
            <w:szCs w:val="22"/>
          </w:rPr>
          <w:t xml:space="preserve">wytycznych </w:t>
        </w:r>
      </w:ins>
      <w:del w:id="16" w:author="aparys" w:date="2016-04-26T14:47:00Z">
        <w:r w:rsidR="00DE5AD5" w:rsidDel="00692845">
          <w:rPr>
            <w:rFonts w:asciiTheme="minorHAnsi" w:hAnsiTheme="minorHAnsi" w:cs="Calibri"/>
            <w:color w:val="000000"/>
            <w:sz w:val="22"/>
            <w:szCs w:val="22"/>
          </w:rPr>
          <w:delText>tematyczne</w:delText>
        </w:r>
      </w:del>
      <w:ins w:id="17" w:author="aparys" w:date="2016-04-26T14:47:00Z">
        <w:r w:rsidR="00692845">
          <w:rPr>
            <w:rFonts w:asciiTheme="minorHAnsi" w:hAnsiTheme="minorHAnsi" w:cs="Calibri"/>
            <w:color w:val="000000"/>
            <w:sz w:val="22"/>
            <w:szCs w:val="22"/>
          </w:rPr>
          <w:t>tematycznych</w:t>
        </w:r>
      </w:ins>
      <w:r w:rsidR="00DE5AD5">
        <w:rPr>
          <w:rFonts w:asciiTheme="minorHAnsi" w:hAnsiTheme="minorHAnsi" w:cs="Calibri"/>
          <w:color w:val="000000"/>
          <w:sz w:val="22"/>
          <w:szCs w:val="22"/>
        </w:rPr>
        <w:t>.</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2"/>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3"/>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867D56" w:rsidRDefault="00137057">
      <w:pPr>
        <w:numPr>
          <w:ilvl w:val="0"/>
          <w:numId w:val="25"/>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867D56" w:rsidRDefault="00F66822">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867D56" w:rsidRDefault="0038689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867D56" w:rsidRDefault="00D13AAD">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867D56" w:rsidRDefault="00F66822">
      <w:pPr>
        <w:numPr>
          <w:ilvl w:val="0"/>
          <w:numId w:val="25"/>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867D56" w:rsidRDefault="00E106B0">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w:t>
      </w:r>
      <w:r w:rsidRPr="00AE0FB0">
        <w:rPr>
          <w:rFonts w:asciiTheme="minorHAnsi" w:hAnsiTheme="minorHAnsi" w:cs="Calibri"/>
          <w:spacing w:val="-4"/>
        </w:rPr>
        <w:t>dostarczenia dokumentów potwierdzających osiągnięcie efektywności społeczno – zatrudnieniowej,</w:t>
      </w:r>
      <w:r>
        <w:rPr>
          <w:rFonts w:asciiTheme="minorHAnsi" w:hAnsiTheme="minorHAnsi" w:cs="Calibri"/>
        </w:rPr>
        <w:t xml:space="preserve"> określonej we wniosku o dofinansowanie. </w:t>
      </w:r>
    </w:p>
    <w:p w:rsidR="00867D56" w:rsidRDefault="00A40A20">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§11 ust. 3</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4"/>
      </w:r>
    </w:p>
    <w:p w:rsidR="00867D56" w:rsidRDefault="00A40A20">
      <w:pPr>
        <w:numPr>
          <w:ilvl w:val="0"/>
          <w:numId w:val="25"/>
        </w:numPr>
        <w:spacing w:before="60" w:after="60" w:line="240" w:lineRule="auto"/>
        <w:jc w:val="both"/>
        <w:rPr>
          <w:rFonts w:cs="Calibri"/>
        </w:rPr>
      </w:pPr>
      <w:r w:rsidRPr="002767B8">
        <w:rPr>
          <w:rFonts w:cs="Calibri"/>
        </w:rPr>
        <w:lastRenderedPageBreak/>
        <w:t>W przypadku wsparcia na tworzenie nowych placówek wsparcia dziennego Beneficjent zobowiązuje się do zachowania trwałości po zakończeniu realizacji projektu co najmniej przez okres odpowiadają</w:t>
      </w:r>
      <w:r w:rsidR="002767B8" w:rsidRPr="002767B8">
        <w:rPr>
          <w:rFonts w:cs="Calibri"/>
        </w:rPr>
        <w:t xml:space="preserve">cy okresowi realizacji projektu, z zastrzeżeniem §11 ust. 3 umowy. </w:t>
      </w:r>
      <w:r w:rsidRPr="002767B8">
        <w:rPr>
          <w:rFonts w:cs="Calibri"/>
        </w:rPr>
        <w:t>Trwałość jest rozumiana jako instytucjonalna gotowość podmiotów do świadczenia usług pomocy w opiece i wychowaniu w ramach placówek wsparcia dziennego, o których mowa w art. 9 pkt</w:t>
      </w:r>
      <w:r w:rsidR="00AE0FB0">
        <w:rPr>
          <w:rFonts w:cs="Calibri"/>
        </w:rPr>
        <w:t>.</w:t>
      </w:r>
      <w:r w:rsidRPr="002767B8">
        <w:rPr>
          <w:rFonts w:cs="Calibri"/>
        </w:rPr>
        <w:t xml:space="preserve"> 2 ustawy </w:t>
      </w:r>
      <w:r w:rsidR="0071005A">
        <w:rPr>
          <w:rFonts w:cs="Calibri"/>
        </w:rPr>
        <w:br/>
      </w:r>
      <w:r w:rsidRPr="002767B8">
        <w:rPr>
          <w:rFonts w:cs="Calibri"/>
        </w:rPr>
        <w:t>z dnia 9 czerwca 2011 r. o wspieraniu rodziny i systemie pieczy zastępczej</w:t>
      </w:r>
      <w:r w:rsidR="00DD22CD">
        <w:rPr>
          <w:rFonts w:cs="Calibri"/>
        </w:rPr>
        <w:t xml:space="preserve"> </w:t>
      </w:r>
      <w:r w:rsidR="00DD22CD" w:rsidRPr="00DD22CD">
        <w:rPr>
          <w:rFonts w:cs="Calibri"/>
        </w:rPr>
        <w:t>(t.j. Dz. U. z 2015 r., poz. 332, z późn. zm.)</w:t>
      </w:r>
      <w:r w:rsidRPr="002767B8">
        <w:rPr>
          <w:rFonts w:cs="Calibri"/>
        </w:rPr>
        <w:t>.</w:t>
      </w:r>
      <w:r w:rsidR="00FE3169">
        <w:rPr>
          <w:rStyle w:val="Odwoanieprzypisudolnego"/>
          <w:rFonts w:cs="Calibri"/>
        </w:rPr>
        <w:footnoteReference w:id="25"/>
      </w:r>
      <w:r w:rsidRPr="002767B8">
        <w:rPr>
          <w:rFonts w:cs="Calibri"/>
        </w:rPr>
        <w:t xml:space="preserve"> </w:t>
      </w:r>
    </w:p>
    <w:p w:rsidR="00867D56" w:rsidRDefault="001E6C06">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§11 ust. 3 umowy</w:t>
      </w:r>
      <w:r w:rsidRPr="001E6C06">
        <w:rPr>
          <w:rFonts w:cs="Calibri"/>
        </w:rPr>
        <w:t>. Trwałość powinna być rozumiana jako instytucjonalna gotowość podmiotów do świadczenia usług.</w:t>
      </w:r>
      <w:r w:rsidR="00D9340F">
        <w:rPr>
          <w:rStyle w:val="Odwoanieprzypisudolnego"/>
          <w:rFonts w:cs="Calibri"/>
        </w:rPr>
        <w:footnoteReference w:id="26"/>
      </w:r>
      <w:r w:rsidRPr="001E6C06">
        <w:rPr>
          <w:rFonts w:cs="Calibri"/>
        </w:rPr>
        <w:t xml:space="preserv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7"/>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8"/>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9"/>
      </w:r>
      <w:r w:rsidRPr="00F66822">
        <w:rPr>
          <w:rFonts w:asciiTheme="minorHAnsi" w:hAnsiTheme="minorHAnsi" w:cs="Calibri"/>
          <w:i/>
          <w:strike/>
        </w:rPr>
        <w:t>.</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0017231C" w:rsidRPr="00F66822">
        <w:rPr>
          <w:rFonts w:asciiTheme="minorHAnsi" w:hAnsiTheme="minorHAnsi" w:cs="Calibri"/>
          <w:i/>
          <w:strike/>
        </w:rPr>
        <w:t xml:space="preserve"> </w:t>
      </w:r>
      <w:r w:rsidRPr="00F66822">
        <w:rPr>
          <w:rFonts w:asciiTheme="minorHAnsi" w:hAnsiTheme="minorHAnsi" w:cs="Calibri"/>
          <w:i/>
          <w:strike/>
        </w:rPr>
        <w:t xml:space="preserve">określa w regulaminie konkursu szczegółowy zakres oraz cenę jednostkową dla danego towaru lub usługi. </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Pr="00F66822">
        <w:rPr>
          <w:rFonts w:asciiTheme="minorHAnsi" w:hAnsiTheme="minorHAnsi" w:cs="Calibri"/>
          <w:i/>
          <w:strike/>
        </w:rPr>
        <w:t xml:space="preserve">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867D56" w:rsidRDefault="00F66822">
      <w:pPr>
        <w:numPr>
          <w:ilvl w:val="2"/>
          <w:numId w:val="28"/>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867D56" w:rsidRDefault="00F66822">
      <w:pPr>
        <w:numPr>
          <w:ilvl w:val="2"/>
          <w:numId w:val="28"/>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lastRenderedPageBreak/>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w:t>
      </w:r>
      <w:ins w:id="18" w:author="aparys" w:date="2016-04-26T14:50:00Z">
        <w:r w:rsidR="00A535C9" w:rsidRPr="00A535C9">
          <w:rPr>
            <w:rFonts w:cs="Calibri"/>
          </w:rPr>
          <w:t xml:space="preserve"> </w:t>
        </w:r>
        <w:r w:rsidR="00A535C9">
          <w:rPr>
            <w:rFonts w:cs="Calibri"/>
          </w:rPr>
          <w:t xml:space="preserve">i rzetelny, </w:t>
        </w:r>
        <w:r w:rsidR="00A535C9" w:rsidRPr="00E565BE">
          <w:rPr>
            <w:szCs w:val="24"/>
          </w:rPr>
          <w:t>umożliwiający stwierdzenie poprawności dokonywanych w nich zapisów, stanów kont oraz zastosowanych procedur obliczeniowych</w:t>
        </w:r>
        <w:r w:rsidR="00A535C9">
          <w:rPr>
            <w:szCs w:val="24"/>
          </w:rPr>
          <w:t xml:space="preserve"> z podziałem analitycznym</w:t>
        </w:r>
      </w:ins>
      <w:del w:id="19" w:author="aparys" w:date="2016-04-26T14:50:00Z">
        <w:r w:rsidR="00DD56B1" w:rsidRPr="00471196" w:rsidDel="00A535C9">
          <w:rPr>
            <w:rFonts w:asciiTheme="minorHAnsi" w:hAnsiTheme="minorHAnsi" w:cs="Calibri"/>
          </w:rPr>
          <w:delText>,</w:delText>
        </w:r>
      </w:del>
      <w:r w:rsidR="00DD56B1" w:rsidRPr="00471196">
        <w:rPr>
          <w:rFonts w:asciiTheme="minorHAnsi" w:hAnsiTheme="minorHAnsi" w:cs="Calibri"/>
        </w:rPr>
        <w:t xml:space="preserve">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kosztów pośrednich, o którym mowa 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30"/>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31"/>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A535C9" w:rsidRDefault="00934AB7" w:rsidP="00AA124C">
      <w:pPr>
        <w:numPr>
          <w:ilvl w:val="0"/>
          <w:numId w:val="13"/>
        </w:numPr>
        <w:spacing w:before="60" w:after="60" w:line="240" w:lineRule="auto"/>
        <w:ind w:left="284" w:hanging="284"/>
        <w:jc w:val="both"/>
        <w:rPr>
          <w:ins w:id="20" w:author="aparys" w:date="2016-04-26T14:51:00Z"/>
          <w:rStyle w:val="CharacterStyle2"/>
          <w:rFonts w:asciiTheme="minorHAnsi" w:hAnsiTheme="minorHAnsi" w:cs="Calibri"/>
          <w:sz w:val="22"/>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w:t>
      </w:r>
      <w:r w:rsidRPr="00471196">
        <w:rPr>
          <w:rStyle w:val="CharacterStyle2"/>
          <w:rFonts w:asciiTheme="minorHAnsi" w:hAnsiTheme="minorHAnsi" w:cs="Arial"/>
          <w:sz w:val="22"/>
        </w:rPr>
        <w:lastRenderedPageBreak/>
        <w:t xml:space="preserve">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A535C9" w:rsidRPr="009C5131" w:rsidRDefault="00A535C9" w:rsidP="00A535C9">
      <w:pPr>
        <w:numPr>
          <w:ilvl w:val="0"/>
          <w:numId w:val="13"/>
        </w:numPr>
        <w:spacing w:before="60" w:after="60" w:line="240" w:lineRule="auto"/>
        <w:ind w:left="284" w:hanging="284"/>
        <w:jc w:val="both"/>
        <w:rPr>
          <w:ins w:id="21" w:author="aparys" w:date="2016-04-26T14:51:00Z"/>
          <w:rFonts w:cs="Calibri"/>
        </w:rPr>
      </w:pPr>
      <w:ins w:id="22" w:author="aparys" w:date="2016-04-26T14:51:00Z">
        <w:r w:rsidRPr="001F4FB5">
          <w:rPr>
            <w:rFonts w:cs="Calibri"/>
          </w:rPr>
          <w:t>W każdym przypadku Beneficjent zobowiązuje się do  przechowywania dokumentacji księgowej lub dotyczącej operacji w ramach projektu na nośnikach umożliwiających zapewnienie odpowiedniej ochrony przechowywanym danym, zarówno pod względem trwałości, jak i dostępu osobom nieuprawnionym</w:t>
        </w:r>
        <w:r>
          <w:rPr>
            <w:rFonts w:cs="Calibri"/>
          </w:rPr>
          <w:t>.</w:t>
        </w:r>
      </w:ins>
    </w:p>
    <w:p w:rsidR="00A535C9" w:rsidRPr="00471196" w:rsidDel="00A535C9" w:rsidRDefault="00A535C9" w:rsidP="00AA124C">
      <w:pPr>
        <w:numPr>
          <w:ilvl w:val="0"/>
          <w:numId w:val="13"/>
        </w:numPr>
        <w:spacing w:before="60" w:after="60" w:line="240" w:lineRule="auto"/>
        <w:ind w:left="284" w:hanging="284"/>
        <w:jc w:val="both"/>
        <w:rPr>
          <w:del w:id="23" w:author="aparys" w:date="2016-04-26T14:51:00Z"/>
          <w:rFonts w:asciiTheme="minorHAnsi" w:hAnsiTheme="minorHAnsi" w:cs="Calibri"/>
        </w:rPr>
      </w:pP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32"/>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33"/>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4"/>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5"/>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6"/>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7"/>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8"/>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w:t>
      </w:r>
      <w:r w:rsidR="00E14485" w:rsidRPr="00212132">
        <w:rPr>
          <w:rFonts w:asciiTheme="minorHAnsi" w:hAnsiTheme="minorHAnsi" w:cs="Calibri"/>
          <w:spacing w:val="-4"/>
        </w:rPr>
        <w:t>niewydatkowana z końcem roku budżetowego, pozostaje na rachunku bankowym, o którym mowa</w:t>
      </w:r>
      <w:r w:rsidR="00E14485" w:rsidRPr="00471196">
        <w:rPr>
          <w:rFonts w:asciiTheme="minorHAnsi" w:hAnsiTheme="minorHAnsi" w:cs="Calibri"/>
        </w:rPr>
        <w:t xml:space="preserve"> </w:t>
      </w:r>
      <w:r w:rsidR="00212132">
        <w:rPr>
          <w:rFonts w:asciiTheme="minorHAnsi" w:hAnsiTheme="minorHAnsi" w:cs="Calibri"/>
        </w:rPr>
        <w:br/>
      </w:r>
      <w:r w:rsidR="00E14485" w:rsidRPr="00471196">
        <w:rPr>
          <w:rFonts w:asciiTheme="minorHAnsi" w:hAnsiTheme="minorHAnsi" w:cs="Calibri"/>
        </w:rPr>
        <w:t xml:space="preserve">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867D56" w:rsidRDefault="00E14485">
      <w:pPr>
        <w:numPr>
          <w:ilvl w:val="0"/>
          <w:numId w:val="7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867D56" w:rsidRDefault="00E14485">
      <w:pPr>
        <w:numPr>
          <w:ilvl w:val="1"/>
          <w:numId w:val="72"/>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9"/>
      </w:r>
      <w:r w:rsidRPr="00471196">
        <w:rPr>
          <w:rFonts w:asciiTheme="minorHAnsi" w:hAnsiTheme="minorHAnsi" w:cs="Calibri"/>
        </w:rPr>
        <w:t>;</w:t>
      </w:r>
    </w:p>
    <w:p w:rsidR="00867D56" w:rsidRDefault="00E14485">
      <w:pPr>
        <w:numPr>
          <w:ilvl w:val="1"/>
          <w:numId w:val="72"/>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867D56" w:rsidRDefault="00E14485">
      <w:pPr>
        <w:numPr>
          <w:ilvl w:val="2"/>
          <w:numId w:val="72"/>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867D56" w:rsidRDefault="00E14485">
      <w:pPr>
        <w:numPr>
          <w:ilvl w:val="2"/>
          <w:numId w:val="72"/>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B84C9F">
        <w:rPr>
          <w:rFonts w:asciiTheme="minorHAnsi" w:hAnsiTheme="minorHAnsi" w:cs="Calibri"/>
        </w:rPr>
        <w:t>7</w:t>
      </w:r>
      <w:r w:rsidR="00B84C9F"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40"/>
      </w:r>
      <w:r w:rsidRPr="00471196">
        <w:rPr>
          <w:rFonts w:asciiTheme="minorHAnsi" w:hAnsiTheme="minorHAnsi" w:cs="Calibri"/>
        </w:rPr>
        <w:t>.</w:t>
      </w:r>
    </w:p>
    <w:p w:rsidR="00867D56" w:rsidRDefault="00E14485">
      <w:pPr>
        <w:numPr>
          <w:ilvl w:val="0"/>
          <w:numId w:val="72"/>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w:t>
      </w:r>
      <w:r w:rsidR="00B84C9F">
        <w:rPr>
          <w:rFonts w:asciiTheme="minorHAnsi" w:hAnsiTheme="minorHAnsi" w:cs="Calibri"/>
        </w:rPr>
        <w:t xml:space="preserve"> </w:t>
      </w:r>
      <w:r w:rsidRPr="00471196">
        <w:rPr>
          <w:rFonts w:asciiTheme="minorHAnsi" w:hAnsiTheme="minorHAnsi" w:cs="Calibri"/>
        </w:rPr>
        <w:t>132 ust.1 Rozporządzenia nr 1303/2013</w:t>
      </w:r>
      <w:r w:rsidR="00B84C9F">
        <w:rPr>
          <w:rFonts w:cs="Calibri"/>
        </w:rPr>
        <w:t>,</w:t>
      </w:r>
      <w:r w:rsidR="00B84C9F" w:rsidRPr="009C5131">
        <w:rPr>
          <w:rFonts w:cs="Calibri"/>
        </w:rPr>
        <w:t xml:space="preserve"> </w:t>
      </w:r>
      <w:r w:rsidR="00B84C9F">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B84C9F">
        <w:rPr>
          <w:rFonts w:cs="Calibri"/>
        </w:rPr>
        <w:t>,</w:t>
      </w:r>
      <w:r w:rsidR="00B84C9F" w:rsidRPr="00FA52EA">
        <w:rPr>
          <w:rFonts w:cs="Calibri"/>
        </w:rPr>
        <w:t xml:space="preserve"> </w:t>
      </w:r>
      <w:r w:rsidR="00B84C9F">
        <w:rPr>
          <w:rFonts w:cs="Calibri"/>
        </w:rPr>
        <w:t>o których mowa</w:t>
      </w:r>
      <w:r w:rsidR="00B84C9F" w:rsidRPr="007F4758">
        <w:rPr>
          <w:rFonts w:cs="Calibri"/>
        </w:rPr>
        <w:t xml:space="preserve"> w art.132 ust. 2 </w:t>
      </w:r>
      <w:r w:rsidR="00B84C9F">
        <w:rPr>
          <w:rFonts w:cs="Calibri"/>
        </w:rPr>
        <w:t xml:space="preserve">niniejszego </w:t>
      </w:r>
      <w:r w:rsidR="00B84C9F" w:rsidRPr="007F4758">
        <w:rPr>
          <w:rFonts w:cs="Calibri"/>
        </w:rPr>
        <w:t>Rozporządzenia</w:t>
      </w:r>
      <w:r w:rsidRPr="00471196">
        <w:rPr>
          <w:rFonts w:asciiTheme="minorHAnsi" w:hAnsiTheme="minorHAnsi" w:cs="Calibri"/>
        </w:rPr>
        <w:t>:</w:t>
      </w:r>
    </w:p>
    <w:p w:rsidR="00867D56" w:rsidRDefault="00471196">
      <w:pPr>
        <w:numPr>
          <w:ilvl w:val="1"/>
          <w:numId w:val="72"/>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w:t>
      </w:r>
      <w:r w:rsidR="00A77709">
        <w:rPr>
          <w:rFonts w:asciiTheme="minorHAnsi" w:hAnsiTheme="minorHAnsi" w:cs="Calibri"/>
        </w:rPr>
        <w:t xml:space="preserve">t.j. </w:t>
      </w:r>
      <w:r w:rsidR="00E14485" w:rsidRPr="00471196">
        <w:rPr>
          <w:rFonts w:asciiTheme="minorHAnsi" w:hAnsiTheme="minorHAnsi" w:cs="Calibri"/>
        </w:rPr>
        <w:t xml:space="preserve">Dz. U. </w:t>
      </w:r>
      <w:r w:rsidR="00153A4E">
        <w:rPr>
          <w:rFonts w:asciiTheme="minorHAnsi" w:hAnsiTheme="minorHAnsi" w:cs="Calibri"/>
        </w:rPr>
        <w:t>z 201</w:t>
      </w:r>
      <w:r w:rsidR="00A77709">
        <w:rPr>
          <w:rFonts w:asciiTheme="minorHAnsi" w:hAnsiTheme="minorHAnsi" w:cs="Calibri"/>
        </w:rPr>
        <w:t>6</w:t>
      </w:r>
      <w:r w:rsidR="00153A4E">
        <w:rPr>
          <w:rFonts w:asciiTheme="minorHAnsi" w:hAnsiTheme="minorHAnsi" w:cs="Calibri"/>
        </w:rPr>
        <w:t xml:space="preserve"> r. </w:t>
      </w:r>
      <w:r w:rsidR="00E14485" w:rsidRPr="00471196">
        <w:rPr>
          <w:rFonts w:asciiTheme="minorHAnsi" w:hAnsiTheme="minorHAnsi" w:cs="Calibri"/>
        </w:rPr>
        <w:t>poz.</w:t>
      </w:r>
      <w:r w:rsidR="00BF43BA">
        <w:rPr>
          <w:rFonts w:asciiTheme="minorHAnsi" w:hAnsiTheme="minorHAnsi" w:cs="Calibri"/>
        </w:rPr>
        <w:t xml:space="preserve"> </w:t>
      </w:r>
      <w:bookmarkStart w:id="24" w:name="_GoBack"/>
      <w:bookmarkEnd w:id="24"/>
      <w:r w:rsidR="00A77709">
        <w:rPr>
          <w:rFonts w:asciiTheme="minorHAnsi" w:hAnsiTheme="minorHAnsi" w:cs="Calibri"/>
        </w:rPr>
        <w:t>75</w:t>
      </w:r>
      <w:r w:rsidR="00E14485" w:rsidRPr="00471196">
        <w:rPr>
          <w:rFonts w:asciiTheme="minorHAnsi" w:hAnsiTheme="minorHAnsi" w:cs="Calibri"/>
        </w:rPr>
        <w:t xml:space="preserve">),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153A4E">
        <w:rPr>
          <w:rFonts w:asciiTheme="minorHAnsi" w:hAnsiTheme="minorHAnsi" w:cs="Calibri"/>
        </w:rPr>
        <w:t>….</w:t>
      </w:r>
      <w:r w:rsidR="00153A4E"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41"/>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 xml:space="preserve">dnia zweryfikowania przez nią wniosku </w:t>
      </w:r>
      <w:r w:rsidR="002234B4">
        <w:rPr>
          <w:rFonts w:asciiTheme="minorHAnsi" w:hAnsiTheme="minorHAnsi" w:cs="Calibri"/>
        </w:rPr>
        <w:br/>
      </w:r>
      <w:r w:rsidR="00E14485" w:rsidRPr="00471196">
        <w:rPr>
          <w:rFonts w:asciiTheme="minorHAnsi" w:hAnsiTheme="minorHAnsi" w:cs="Calibri"/>
        </w:rPr>
        <w:t>o płatność rozliczającego ostatnią transzę dofinansowania;</w:t>
      </w:r>
    </w:p>
    <w:p w:rsidR="00867D56" w:rsidRDefault="00471196">
      <w:pPr>
        <w:numPr>
          <w:ilvl w:val="1"/>
          <w:numId w:val="72"/>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lastRenderedPageBreak/>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867D56" w:rsidRDefault="00E14485">
      <w:pPr>
        <w:numPr>
          <w:ilvl w:val="0"/>
          <w:numId w:val="72"/>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867D56" w:rsidRDefault="00153A4E">
      <w:pPr>
        <w:numPr>
          <w:ilvl w:val="0"/>
          <w:numId w:val="72"/>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867D56" w:rsidRDefault="00153A4E">
      <w:pPr>
        <w:numPr>
          <w:ilvl w:val="1"/>
          <w:numId w:val="72"/>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867D56" w:rsidRDefault="00153A4E">
      <w:pPr>
        <w:numPr>
          <w:ilvl w:val="1"/>
          <w:numId w:val="72"/>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867D56" w:rsidRDefault="00153A4E">
      <w:pPr>
        <w:numPr>
          <w:ilvl w:val="1"/>
          <w:numId w:val="72"/>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867D56" w:rsidRDefault="00E14485">
      <w:pPr>
        <w:numPr>
          <w:ilvl w:val="0"/>
          <w:numId w:val="72"/>
        </w:numPr>
        <w:spacing w:before="60" w:after="60" w:line="240" w:lineRule="auto"/>
        <w:ind w:left="284" w:hanging="284"/>
        <w:jc w:val="both"/>
        <w:rPr>
          <w:rFonts w:asciiTheme="minorHAnsi" w:hAnsiTheme="minorHAnsi" w:cs="Calibri"/>
          <w:color w:val="19161B"/>
        </w:rPr>
      </w:pPr>
      <w:r w:rsidRPr="00A535C9">
        <w:rPr>
          <w:rFonts w:asciiTheme="minorHAnsi" w:hAnsiTheme="minorHAnsi" w:cs="Calibri"/>
          <w:spacing w:val="-6"/>
        </w:rPr>
        <w:t xml:space="preserve">Instytucja </w:t>
      </w:r>
      <w:r w:rsidR="004C78A4" w:rsidRPr="00A535C9">
        <w:rPr>
          <w:rFonts w:asciiTheme="minorHAnsi" w:hAnsiTheme="minorHAnsi" w:cs="Calibri"/>
          <w:spacing w:val="-6"/>
        </w:rPr>
        <w:t>Pośrednicząc</w:t>
      </w:r>
      <w:r w:rsidRPr="00A535C9">
        <w:rPr>
          <w:rFonts w:asciiTheme="minorHAnsi" w:hAnsiTheme="minorHAnsi" w:cs="Calibri"/>
          <w:spacing w:val="-6"/>
        </w:rPr>
        <w:t xml:space="preserve">a </w:t>
      </w:r>
      <w:ins w:id="25" w:author="aparys" w:date="2016-04-26T14:55:00Z">
        <w:r w:rsidR="00A535C9" w:rsidRPr="00A535C9">
          <w:rPr>
            <w:rFonts w:asciiTheme="minorHAnsi" w:hAnsiTheme="minorHAnsi" w:cs="Calibri"/>
            <w:spacing w:val="-6"/>
          </w:rPr>
          <w:t xml:space="preserve">pisemnie </w:t>
        </w:r>
      </w:ins>
      <w:r w:rsidRPr="00A535C9">
        <w:rPr>
          <w:rFonts w:asciiTheme="minorHAnsi" w:hAnsiTheme="minorHAnsi" w:cs="Calibri"/>
          <w:spacing w:val="-6"/>
        </w:rPr>
        <w:t>informuje Beneficjenta</w:t>
      </w:r>
      <w:del w:id="26" w:author="aparys" w:date="2016-04-26T14:55:00Z">
        <w:r w:rsidR="00153A4E" w:rsidRPr="00A535C9" w:rsidDel="00A535C9">
          <w:rPr>
            <w:rFonts w:asciiTheme="minorHAnsi" w:hAnsiTheme="minorHAnsi" w:cs="Calibri"/>
            <w:spacing w:val="-6"/>
          </w:rPr>
          <w:delText xml:space="preserve">, z wykorzystaniem SL2014 lub pisemnie, jeżeli </w:delText>
        </w:r>
        <w:r w:rsidR="00153A4E" w:rsidRPr="00A535C9" w:rsidDel="00A535C9">
          <w:rPr>
            <w:rFonts w:asciiTheme="minorHAnsi" w:hAnsiTheme="minorHAnsi" w:cs="Calibri"/>
            <w:spacing w:val="-6"/>
          </w:rPr>
          <w:br/>
          <w:delText xml:space="preserve">z powodów technicznych nie będzie to możliwe za pośrednictwem SL2014, </w:delText>
        </w:r>
      </w:del>
      <w:ins w:id="27" w:author="aparys" w:date="2016-04-26T14:55:00Z">
        <w:r w:rsidR="00A535C9" w:rsidRPr="00A535C9">
          <w:rPr>
            <w:rFonts w:asciiTheme="minorHAnsi" w:hAnsiTheme="minorHAnsi" w:cs="Calibri"/>
            <w:spacing w:val="-6"/>
          </w:rPr>
          <w:t xml:space="preserve"> </w:t>
        </w:r>
      </w:ins>
      <w:r w:rsidRPr="00A535C9">
        <w:rPr>
          <w:rFonts w:asciiTheme="minorHAnsi" w:hAnsiTheme="minorHAnsi" w:cs="Calibri"/>
          <w:spacing w:val="-6"/>
        </w:rPr>
        <w:t>o zawieszeniu wypłaty transzy dofinansowania</w:t>
      </w:r>
      <w:r w:rsidRPr="00471196">
        <w:rPr>
          <w:rFonts w:asciiTheme="minorHAnsi" w:hAnsiTheme="minorHAnsi" w:cs="Calibri"/>
        </w:rPr>
        <w:t xml:space="preserve"> i jego przyczynach.</w:t>
      </w:r>
    </w:p>
    <w:p w:rsidR="007154E6" w:rsidRPr="007154E6" w:rsidRDefault="007154E6" w:rsidP="007154E6">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867D56" w:rsidRDefault="002E11F3">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7154E6">
        <w:rPr>
          <w:rFonts w:ascii="Calibri" w:hAnsi="Calibri" w:cs="Calibri"/>
          <w:sz w:val="22"/>
          <w:szCs w:val="22"/>
        </w:rPr>
        <w:t>….</w:t>
      </w:r>
      <w:r w:rsidR="007154E6">
        <w:rPr>
          <w:rStyle w:val="Odwoanieprzypisudolnego"/>
          <w:rFonts w:ascii="Calibri" w:hAnsi="Calibri" w:cs="Calibri"/>
          <w:sz w:val="22"/>
          <w:szCs w:val="22"/>
        </w:rPr>
        <w:footnoteReference w:id="42"/>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867D56" w:rsidRDefault="00A70E7A">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lastRenderedPageBreak/>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43"/>
      </w:r>
      <w:r w:rsidR="00125B1C" w:rsidRPr="00F234C0">
        <w:rPr>
          <w:rFonts w:asciiTheme="minorHAnsi" w:eastAsia="Calibri" w:hAnsiTheme="minorHAnsi" w:cs="Calibri"/>
          <w:strike/>
          <w:sz w:val="22"/>
          <w:szCs w:val="22"/>
          <w:lang w:eastAsia="en-US"/>
        </w:rPr>
        <w:t>.</w:t>
      </w:r>
    </w:p>
    <w:p w:rsidR="00867D56" w:rsidRDefault="00FE5959">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4"/>
      </w:r>
    </w:p>
    <w:p w:rsidR="00867D56" w:rsidRDefault="00E14485">
      <w:pPr>
        <w:pStyle w:val="Akapitzlist"/>
        <w:numPr>
          <w:ilvl w:val="0"/>
          <w:numId w:val="43"/>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D12869" w:rsidRPr="00D12869">
        <w:rPr>
          <w:rFonts w:ascii="Calibri" w:hAnsi="Calibri" w:cs="Calibri"/>
          <w:sz w:val="22"/>
          <w:szCs w:val="22"/>
        </w:rPr>
        <w:t xml:space="preserve"> </w:t>
      </w:r>
      <w:r w:rsidR="00D12869">
        <w:rPr>
          <w:rFonts w:ascii="Calibri" w:hAnsi="Calibri" w:cs="Calibri"/>
          <w:sz w:val="22"/>
          <w:szCs w:val="22"/>
        </w:rPr>
        <w:t>na następujące rachunki bankowe Instytucji Pośredniczącej:</w:t>
      </w:r>
    </w:p>
    <w:p w:rsidR="00867D56" w:rsidRDefault="00D12869">
      <w:pPr>
        <w:pStyle w:val="Akapitzlist"/>
        <w:numPr>
          <w:ilvl w:val="1"/>
          <w:numId w:val="72"/>
        </w:numPr>
        <w:spacing w:before="60" w:after="60"/>
        <w:jc w:val="both"/>
        <w:rPr>
          <w:rFonts w:ascii="Calibri" w:hAnsi="Calibri" w:cs="Calibri"/>
          <w:sz w:val="22"/>
          <w:szCs w:val="22"/>
        </w:rPr>
      </w:pPr>
      <w:r>
        <w:rPr>
          <w:rFonts w:ascii="Calibri" w:hAnsi="Calibri" w:cs="Calibri"/>
          <w:sz w:val="22"/>
          <w:szCs w:val="22"/>
        </w:rPr>
        <w:t>Środki europejskie…………………………………………………</w:t>
      </w:r>
    </w:p>
    <w:p w:rsidR="00867D56" w:rsidRDefault="00D12869">
      <w:pPr>
        <w:pStyle w:val="Akapitzlist"/>
        <w:numPr>
          <w:ilvl w:val="1"/>
          <w:numId w:val="72"/>
        </w:numPr>
        <w:spacing w:before="60" w:after="60"/>
        <w:jc w:val="both"/>
        <w:rPr>
          <w:rFonts w:ascii="Calibri" w:hAnsi="Calibri" w:cs="Calibri"/>
          <w:sz w:val="22"/>
          <w:szCs w:val="22"/>
        </w:rPr>
      </w:pPr>
      <w:r w:rsidRPr="00D12869">
        <w:rPr>
          <w:rFonts w:ascii="Calibri" w:hAnsi="Calibri" w:cs="Calibri"/>
          <w:sz w:val="22"/>
          <w:szCs w:val="22"/>
        </w:rPr>
        <w:t>Dotacja celowa……………………………………………………..</w:t>
      </w:r>
      <w:r w:rsidR="00E14485" w:rsidRPr="00D12869">
        <w:rPr>
          <w:rFonts w:asciiTheme="minorHAnsi" w:hAnsiTheme="minorHAnsi" w:cs="Calibri"/>
          <w:sz w:val="22"/>
          <w:szCs w:val="22"/>
        </w:rPr>
        <w:t xml:space="preserve">. </w:t>
      </w:r>
    </w:p>
    <w:p w:rsidR="00E14485" w:rsidRDefault="00E14485" w:rsidP="00D12869">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867D56" w:rsidRDefault="00E14485">
      <w:pPr>
        <w:numPr>
          <w:ilvl w:val="0"/>
          <w:numId w:val="27"/>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867D56" w:rsidRDefault="00E14485">
      <w:pPr>
        <w:numPr>
          <w:ilvl w:val="0"/>
          <w:numId w:val="27"/>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70B6A">
        <w:rPr>
          <w:rFonts w:asciiTheme="minorHAnsi" w:hAnsiTheme="minorHAnsi" w:cs="Calibri"/>
        </w:rPr>
        <w:t>19</w:t>
      </w:r>
      <w:r w:rsidR="00F70B6A" w:rsidRPr="00471196">
        <w:rPr>
          <w:rFonts w:asciiTheme="minorHAnsi" w:hAnsiTheme="minorHAnsi" w:cs="Calibri"/>
        </w:rPr>
        <w:t xml:space="preserve"> </w:t>
      </w:r>
      <w:r w:rsidR="00345417" w:rsidRPr="00471196">
        <w:rPr>
          <w:rFonts w:asciiTheme="minorHAnsi" w:hAnsiTheme="minorHAnsi" w:cs="Calibri"/>
        </w:rPr>
        <w:t xml:space="preserve">ust. </w:t>
      </w:r>
      <w:r w:rsidR="00F70B6A">
        <w:rPr>
          <w:rFonts w:asciiTheme="minorHAnsi" w:hAnsiTheme="minorHAnsi" w:cs="Calibri"/>
        </w:rPr>
        <w:t>6</w:t>
      </w:r>
      <w:r w:rsidR="00F70B6A"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867D56" w:rsidRDefault="001B3F3A">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867D56" w:rsidRDefault="00E14485">
      <w:pPr>
        <w:numPr>
          <w:ilvl w:val="0"/>
          <w:numId w:val="27"/>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867D56" w:rsidRDefault="00E14485">
      <w:pPr>
        <w:numPr>
          <w:ilvl w:val="1"/>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5"/>
      </w:r>
      <w:r w:rsidRPr="00471196">
        <w:rPr>
          <w:rFonts w:asciiTheme="minorHAnsi" w:eastAsia="Times New Roman" w:hAnsiTheme="minorHAnsi" w:cs="Calibri"/>
          <w:lang w:eastAsia="pl-PL"/>
        </w:rPr>
        <w:t xml:space="preserve"> i złożony został końcowy wniosek o płatność;</w:t>
      </w:r>
    </w:p>
    <w:p w:rsidR="00867D56" w:rsidRDefault="00E14485">
      <w:pPr>
        <w:numPr>
          <w:ilvl w:val="1"/>
          <w:numId w:val="27"/>
        </w:numPr>
        <w:shd w:val="clear" w:color="auto" w:fill="FFFFFF" w:themeFill="background1"/>
        <w:spacing w:before="60" w:after="60" w:line="240" w:lineRule="auto"/>
        <w:jc w:val="both"/>
        <w:rPr>
          <w:rFonts w:asciiTheme="minorHAnsi" w:eastAsia="Times New Roman" w:hAnsiTheme="minorHAnsi" w:cs="Calibri"/>
          <w:spacing w:val="-4"/>
          <w:lang w:eastAsia="pl-PL"/>
        </w:rPr>
      </w:pPr>
      <w:r w:rsidRPr="00425AD9">
        <w:rPr>
          <w:rFonts w:asciiTheme="minorHAnsi" w:eastAsia="Times New Roman" w:hAnsiTheme="minorHAnsi" w:cs="Calibri"/>
          <w:spacing w:val="-4"/>
          <w:lang w:eastAsia="pl-PL"/>
        </w:rPr>
        <w:t xml:space="preserve">Instytucja </w:t>
      </w:r>
      <w:r w:rsidR="00B95443" w:rsidRPr="00425AD9">
        <w:rPr>
          <w:rFonts w:asciiTheme="minorHAnsi" w:hAnsiTheme="minorHAnsi" w:cs="Calibri"/>
          <w:spacing w:val="-4"/>
        </w:rPr>
        <w:t>Pośrednicząca</w:t>
      </w:r>
      <w:r w:rsidRPr="00425AD9">
        <w:rPr>
          <w:rFonts w:asciiTheme="minorHAnsi" w:eastAsia="Times New Roman" w:hAnsiTheme="minorHAnsi" w:cs="Calibri"/>
          <w:spacing w:val="-4"/>
          <w:lang w:eastAsia="pl-PL"/>
        </w:rPr>
        <w:t xml:space="preserve"> zleciła kontrolę doraźną w związku ze złożonym wnioskiem 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nie wskazują na wystąpienie wydatków niekwalifikowalnych w projekcie lub nie mają wpływu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867D56" w:rsidRDefault="00E86E18">
      <w:pPr>
        <w:numPr>
          <w:ilvl w:val="0"/>
          <w:numId w:val="27"/>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867D56" w:rsidRDefault="00E14485">
      <w:pPr>
        <w:numPr>
          <w:ilvl w:val="1"/>
          <w:numId w:val="27"/>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867D56" w:rsidRDefault="00E14485">
      <w:pPr>
        <w:numPr>
          <w:ilvl w:val="1"/>
          <w:numId w:val="27"/>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6"/>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w:t>
      </w:r>
      <w:r w:rsidR="001C683A">
        <w:rPr>
          <w:rFonts w:asciiTheme="minorHAnsi" w:hAnsiTheme="minorHAnsi" w:cs="Calibri"/>
        </w:rPr>
        <w:br/>
      </w:r>
      <w:r w:rsidR="00E86E18" w:rsidRPr="00471196">
        <w:rPr>
          <w:rFonts w:asciiTheme="minorHAnsi" w:hAnsiTheme="minorHAnsi" w:cs="Calibri"/>
        </w:rPr>
        <w:t xml:space="preserve">o której mowa w ust. </w:t>
      </w:r>
      <w:r w:rsidR="00F1794B">
        <w:rPr>
          <w:rFonts w:asciiTheme="minorHAnsi" w:hAnsiTheme="minorHAnsi" w:cs="Calibri"/>
        </w:rPr>
        <w:t>7</w:t>
      </w:r>
      <w:r w:rsidR="00F1794B"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w:t>
      </w:r>
      <w:r w:rsidR="001C683A">
        <w:rPr>
          <w:rFonts w:asciiTheme="minorHAnsi" w:hAnsiTheme="minorHAnsi" w:cs="Calibri"/>
        </w:rPr>
        <w:br/>
      </w:r>
      <w:r w:rsidRPr="00471196">
        <w:rPr>
          <w:rFonts w:asciiTheme="minorHAnsi" w:hAnsiTheme="minorHAnsi" w:cs="Calibri"/>
        </w:rPr>
        <w:t xml:space="preserve">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1794B">
        <w:rPr>
          <w:rFonts w:asciiTheme="minorHAnsi" w:hAnsiTheme="minorHAnsi" w:cs="Calibri"/>
        </w:rPr>
        <w:t>4</w:t>
      </w:r>
      <w:r w:rsidR="00F1794B" w:rsidRPr="00471196">
        <w:rPr>
          <w:rFonts w:asciiTheme="minorHAnsi" w:hAnsiTheme="minorHAnsi" w:cs="Calibri"/>
        </w:rPr>
        <w:t xml:space="preserve"> </w:t>
      </w:r>
      <w:r w:rsidRPr="00471196">
        <w:rPr>
          <w:rFonts w:asciiTheme="minorHAnsi" w:hAnsiTheme="minorHAnsi" w:cs="Calibri"/>
        </w:rPr>
        <w:t xml:space="preserve">i </w:t>
      </w:r>
      <w:r w:rsidR="00F1794B">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sidRPr="001C683A">
        <w:rPr>
          <w:rFonts w:asciiTheme="minorHAnsi" w:hAnsiTheme="minorHAnsi" w:cs="Calibri"/>
          <w:spacing w:val="-6"/>
        </w:rPr>
        <w:t>Pośrednicząca</w:t>
      </w:r>
      <w:r w:rsidRPr="001C683A">
        <w:rPr>
          <w:rFonts w:asciiTheme="minorHAnsi" w:hAnsiTheme="minorHAnsi" w:cs="Calibri"/>
          <w:spacing w:val="-6"/>
        </w:rPr>
        <w:t xml:space="preserve"> uznaje w tej części wydatki za niekwalifikowalne. Przepisy ust. </w:t>
      </w:r>
      <w:r w:rsidR="00F1794B" w:rsidRPr="001C683A">
        <w:rPr>
          <w:rFonts w:asciiTheme="minorHAnsi" w:hAnsiTheme="minorHAnsi" w:cs="Calibri"/>
          <w:spacing w:val="-6"/>
        </w:rPr>
        <w:t xml:space="preserve">7 </w:t>
      </w:r>
      <w:r w:rsidRPr="001C683A">
        <w:rPr>
          <w:rFonts w:asciiTheme="minorHAnsi" w:hAnsiTheme="minorHAnsi" w:cs="Calibri"/>
          <w:spacing w:val="-6"/>
        </w:rPr>
        <w:t>stosuje się odpowiednio</w:t>
      </w:r>
      <w:r w:rsidRPr="001C683A">
        <w:rPr>
          <w:rFonts w:asciiTheme="minorHAnsi" w:hAnsiTheme="minorHAnsi" w:cs="Calibri"/>
          <w:color w:val="19161B"/>
          <w:spacing w:val="-6"/>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7"/>
      </w:r>
      <w:r w:rsidR="007479BD" w:rsidRPr="00471196">
        <w:rPr>
          <w:rFonts w:asciiTheme="minorHAnsi" w:hAnsiTheme="minorHAnsi" w:cs="Arial"/>
          <w:i/>
        </w:rPr>
        <w:t xml:space="preserve"> </w:t>
      </w:r>
    </w:p>
    <w:p w:rsidR="00867D56" w:rsidRDefault="00E14485">
      <w:pPr>
        <w:numPr>
          <w:ilvl w:val="0"/>
          <w:numId w:val="27"/>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w:t>
      </w:r>
      <w:r w:rsidRPr="00471196">
        <w:rPr>
          <w:rFonts w:asciiTheme="minorHAnsi" w:hAnsiTheme="minorHAnsi" w:cs="Calibri"/>
        </w:rPr>
        <w:t xml:space="preserve">, </w:t>
      </w:r>
      <w:r w:rsidR="00BF4713">
        <w:rPr>
          <w:rFonts w:asciiTheme="minorHAnsi" w:hAnsiTheme="minorHAnsi" w:cs="Calibri"/>
        </w:rPr>
        <w:br/>
      </w:r>
      <w:r w:rsidRPr="00471196">
        <w:rPr>
          <w:rFonts w:asciiTheme="minorHAnsi" w:hAnsiTheme="minorHAnsi" w:cs="Calibri"/>
        </w:rPr>
        <w:t xml:space="preserve">od środków pozostałych do rozliczenia, przekazanych w ramach zaliczki, nalicza się odsetki jak dla </w:t>
      </w:r>
      <w:r w:rsidRPr="00BF4713">
        <w:rPr>
          <w:rFonts w:asciiTheme="minorHAnsi" w:hAnsiTheme="minorHAnsi" w:cs="Calibri"/>
          <w:spacing w:val="-4"/>
        </w:rPr>
        <w:t>zaległości podatkowych, liczone od dnia przekazania środków do dnia złożenia wniosku o płatność.</w:t>
      </w:r>
      <w:r w:rsidRPr="00471196">
        <w:rPr>
          <w:rFonts w:asciiTheme="minorHAnsi" w:hAnsiTheme="minorHAnsi" w:cs="Calibri"/>
        </w:rPr>
        <w:t xml:space="preserve">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w:t>
      </w:r>
      <w:r w:rsidR="00BF4713">
        <w:rPr>
          <w:rFonts w:asciiTheme="minorHAnsi" w:hAnsiTheme="minorHAnsi" w:cs="Calibri"/>
        </w:rPr>
        <w:br/>
      </w:r>
      <w:r w:rsidRPr="00471196">
        <w:rPr>
          <w:rFonts w:asciiTheme="minorHAnsi" w:hAnsiTheme="minorHAnsi" w:cs="Calibri"/>
        </w:rPr>
        <w:t xml:space="preserve">o </w:t>
      </w:r>
      <w:r w:rsidRPr="00BF4713">
        <w:rPr>
          <w:rFonts w:asciiTheme="minorHAnsi" w:hAnsiTheme="minorHAnsi" w:cs="Calibri"/>
          <w:spacing w:val="-6"/>
        </w:rPr>
        <w:t xml:space="preserve">którym mowa w § </w:t>
      </w:r>
      <w:r w:rsidR="00A90BB9" w:rsidRPr="00BF4713">
        <w:rPr>
          <w:rFonts w:asciiTheme="minorHAnsi" w:hAnsiTheme="minorHAnsi" w:cs="Calibri"/>
          <w:spacing w:val="-6"/>
        </w:rPr>
        <w:t xml:space="preserve">9 </w:t>
      </w:r>
      <w:r w:rsidRPr="00BF4713">
        <w:rPr>
          <w:rFonts w:asciiTheme="minorHAnsi" w:hAnsiTheme="minorHAnsi" w:cs="Calibri"/>
          <w:spacing w:val="-6"/>
        </w:rPr>
        <w:t>ust. 1</w:t>
      </w:r>
      <w:r w:rsidR="00A90BB9" w:rsidRPr="00BF4713">
        <w:rPr>
          <w:rFonts w:asciiTheme="minorHAnsi" w:hAnsiTheme="minorHAnsi" w:cs="Calibri"/>
          <w:spacing w:val="-6"/>
        </w:rPr>
        <w:t xml:space="preserve"> umowy</w:t>
      </w:r>
      <w:r w:rsidRPr="00BF4713">
        <w:rPr>
          <w:rFonts w:asciiTheme="minorHAnsi" w:hAnsiTheme="minorHAnsi" w:cs="Calibri"/>
          <w:spacing w:val="-6"/>
        </w:rPr>
        <w:t>, miały być złożone</w:t>
      </w:r>
      <w:r w:rsidR="00FB169E" w:rsidRPr="00BF4713">
        <w:rPr>
          <w:rFonts w:asciiTheme="minorHAnsi" w:hAnsiTheme="minorHAnsi" w:cs="Calibri"/>
          <w:spacing w:val="-6"/>
        </w:rPr>
        <w:t xml:space="preserve"> </w:t>
      </w:r>
      <w:r w:rsidRPr="00BF4713">
        <w:rPr>
          <w:rFonts w:asciiTheme="minorHAnsi" w:hAnsiTheme="minorHAnsi" w:cs="Calibri"/>
          <w:spacing w:val="-6"/>
        </w:rPr>
        <w:t>w celu przekazania kolejnej transzy dofinansowania,</w:t>
      </w:r>
      <w:r w:rsidRPr="00471196">
        <w:rPr>
          <w:rFonts w:asciiTheme="minorHAnsi" w:hAnsiTheme="minorHAnsi" w:cs="Calibri"/>
        </w:rPr>
        <w:t xml:space="preserve">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BF4713">
        <w:rPr>
          <w:rFonts w:asciiTheme="minorHAnsi" w:hAnsiTheme="minorHAnsi" w:cs="Calibri"/>
          <w:spacing w:val="-6"/>
        </w:rPr>
        <w:t>za skuteczną od początku następnego okresu rozliczeniowego, powinna z</w:t>
      </w:r>
      <w:r w:rsidR="00FB169E" w:rsidRPr="00BF4713">
        <w:rPr>
          <w:rFonts w:asciiTheme="minorHAnsi" w:hAnsiTheme="minorHAnsi" w:cs="Calibri"/>
          <w:spacing w:val="-6"/>
        </w:rPr>
        <w:t>ostać przekazana do Instytucji</w:t>
      </w:r>
      <w:r w:rsidR="00FB169E" w:rsidRPr="00471196">
        <w:rPr>
          <w:rFonts w:asciiTheme="minorHAnsi" w:hAnsiTheme="minorHAnsi" w:cs="Calibri"/>
        </w:rPr>
        <w:t xml:space="preserve">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867D56" w:rsidRDefault="00E14485">
      <w:pPr>
        <w:numPr>
          <w:ilvl w:val="0"/>
          <w:numId w:val="27"/>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1794B" w:rsidRPr="00471196">
        <w:rPr>
          <w:rFonts w:asciiTheme="minorHAnsi" w:hAnsiTheme="minorHAnsi" w:cs="Calibri"/>
        </w:rPr>
        <w:t>1</w:t>
      </w:r>
      <w:r w:rsidR="00F1794B">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772108" w:rsidRPr="002E16C0">
        <w:rPr>
          <w:rStyle w:val="Odwoanieprzypisudolnego"/>
          <w:rFonts w:asciiTheme="minorHAnsi" w:hAnsiTheme="minorHAnsi" w:cs="Calibri"/>
          <w:shd w:val="clear" w:color="auto" w:fill="FFFFFF" w:themeFill="background1"/>
        </w:rPr>
        <w:footnoteReference w:id="48"/>
      </w:r>
      <w:r w:rsidR="00BC22EF">
        <w:rPr>
          <w:rFonts w:asciiTheme="minorHAnsi" w:hAnsiTheme="minorHAnsi" w:cs="Calibri"/>
          <w:strike/>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ins w:id="28" w:author="aparys" w:date="2016-04-26T14:59:00Z"/>
          <w:rFonts w:asciiTheme="minorHAnsi" w:hAnsiTheme="minorHAnsi" w:cs="Calibri"/>
          <w:b/>
        </w:rPr>
      </w:pPr>
    </w:p>
    <w:p w:rsidR="00FD7E34" w:rsidRDefault="00FD7E34" w:rsidP="004C19C0">
      <w:pPr>
        <w:spacing w:after="120" w:line="240" w:lineRule="auto"/>
        <w:jc w:val="center"/>
        <w:rPr>
          <w:ins w:id="29" w:author="aparys" w:date="2016-04-26T14:59:00Z"/>
          <w:rFonts w:asciiTheme="minorHAnsi" w:hAnsiTheme="minorHAnsi" w:cs="Calibri"/>
          <w:b/>
        </w:rPr>
      </w:pPr>
    </w:p>
    <w:p w:rsidR="00FD7E34" w:rsidRDefault="00FD7E34"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w:t>
      </w:r>
      <w:ins w:id="30" w:author="aparys" w:date="2016-04-26T15:00:00Z">
        <w:r w:rsidR="00FD7E34">
          <w:rPr>
            <w:rFonts w:asciiTheme="minorHAnsi" w:hAnsiTheme="minorHAnsi" w:cs="Calibri"/>
          </w:rPr>
          <w:t xml:space="preserve"> w okresie realizacji lub trwałości Projektu</w:t>
        </w:r>
      </w:ins>
      <w:r w:rsidRPr="00471196">
        <w:rPr>
          <w:rFonts w:asciiTheme="minorHAnsi" w:hAnsiTheme="minorHAnsi" w:cs="Calibri"/>
        </w:rPr>
        <w:t xml:space="preserve">, które powstają w związku z </w:t>
      </w:r>
      <w:ins w:id="31" w:author="aparys" w:date="2016-04-26T15:00:00Z">
        <w:r w:rsidR="00FD7E34">
          <w:rPr>
            <w:rFonts w:asciiTheme="minorHAnsi" w:hAnsiTheme="minorHAnsi" w:cs="Calibri"/>
          </w:rPr>
          <w:t xml:space="preserve">jego </w:t>
        </w:r>
      </w:ins>
      <w:r w:rsidRPr="00471196">
        <w:rPr>
          <w:rFonts w:asciiTheme="minorHAnsi" w:hAnsiTheme="minorHAnsi" w:cs="Calibri"/>
        </w:rPr>
        <w:t>realizacją</w:t>
      </w:r>
      <w:del w:id="32" w:author="aparys" w:date="2016-04-26T15:00:00Z">
        <w:r w:rsidRPr="00471196" w:rsidDel="00FD7E34">
          <w:rPr>
            <w:rFonts w:asciiTheme="minorHAnsi" w:hAnsiTheme="minorHAnsi" w:cs="Calibri"/>
          </w:rPr>
          <w:delText xml:space="preserve"> Projektu</w:delText>
        </w:r>
      </w:del>
      <w:r w:rsidRPr="00471196">
        <w:rPr>
          <w:rFonts w:asciiTheme="minorHAnsi" w:hAnsiTheme="minorHAnsi" w:cs="Calibri"/>
        </w:rPr>
        <w:t>.</w:t>
      </w:r>
    </w:p>
    <w:p w:rsidR="00E14485" w:rsidRDefault="00E14485" w:rsidP="00B87416">
      <w:pPr>
        <w:numPr>
          <w:ilvl w:val="0"/>
          <w:numId w:val="12"/>
        </w:numPr>
        <w:tabs>
          <w:tab w:val="clear" w:pos="360"/>
          <w:tab w:val="num" w:pos="284"/>
        </w:tabs>
        <w:spacing w:before="60" w:after="60" w:line="240" w:lineRule="auto"/>
        <w:ind w:left="284" w:hanging="284"/>
        <w:jc w:val="both"/>
        <w:rPr>
          <w:ins w:id="33" w:author="aparys" w:date="2016-04-26T15:01:00Z"/>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224962">
        <w:rPr>
          <w:rFonts w:cs="Calibri"/>
        </w:rPr>
        <w:t>, o którym mowa</w:t>
      </w:r>
      <w:r w:rsidR="00AF00B9" w:rsidRPr="00471196">
        <w:rPr>
          <w:rFonts w:asciiTheme="minorHAnsi" w:hAnsiTheme="minorHAnsi" w:cs="Calibri"/>
        </w:rPr>
        <w:t xml:space="preserve"> w § </w:t>
      </w:r>
      <w:r w:rsidR="00224962">
        <w:rPr>
          <w:rFonts w:asciiTheme="minorHAnsi" w:hAnsiTheme="minorHAnsi" w:cs="Calibri"/>
        </w:rPr>
        <w:t>11</w:t>
      </w:r>
      <w:r w:rsidR="00AF00B9" w:rsidRPr="00471196">
        <w:rPr>
          <w:rFonts w:asciiTheme="minorHAnsi" w:hAnsiTheme="minorHAnsi" w:cs="Calibri"/>
        </w:rPr>
        <w:t xml:space="preserve"> ust. </w:t>
      </w:r>
      <w:r w:rsidR="00224962">
        <w:rPr>
          <w:rFonts w:asciiTheme="minorHAnsi" w:hAnsiTheme="minorHAnsi" w:cs="Calibri"/>
        </w:rPr>
        <w:t>8</w:t>
      </w:r>
      <w:r w:rsidR="00224962"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FD7E34" w:rsidRPr="009C5131" w:rsidRDefault="00FD7E34" w:rsidP="00FD7E34">
      <w:pPr>
        <w:numPr>
          <w:ilvl w:val="0"/>
          <w:numId w:val="12"/>
        </w:numPr>
        <w:tabs>
          <w:tab w:val="clear" w:pos="360"/>
          <w:tab w:val="num" w:pos="284"/>
        </w:tabs>
        <w:spacing w:before="60" w:after="60" w:line="240" w:lineRule="auto"/>
        <w:ind w:left="284" w:hanging="284"/>
        <w:jc w:val="both"/>
        <w:rPr>
          <w:ins w:id="34" w:author="aparys" w:date="2016-04-26T15:01:00Z"/>
          <w:rFonts w:cs="Calibri"/>
        </w:rPr>
      </w:pPr>
      <w:ins w:id="35" w:author="aparys" w:date="2016-04-26T15:01:00Z">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t>
        </w:r>
        <w:r>
          <w:rPr>
            <w:rFonts w:cs="Calibri"/>
          </w:rPr>
          <w:br/>
        </w:r>
        <w:r w:rsidRPr="00496CF1">
          <w:rPr>
            <w:rFonts w:cs="Calibri"/>
          </w:rPr>
          <w:t xml:space="preserve">w § </w:t>
        </w:r>
        <w:r>
          <w:rPr>
            <w:rFonts w:cs="Calibri"/>
          </w:rPr>
          <w:t>11 ust. 8</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ins>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Przepisy ust.1 </w:t>
      </w:r>
      <w:del w:id="36" w:author="aparys" w:date="2016-04-26T15:01:00Z">
        <w:r w:rsidRPr="00471196" w:rsidDel="00FD7E34">
          <w:rPr>
            <w:rFonts w:asciiTheme="minorHAnsi" w:hAnsiTheme="minorHAnsi" w:cs="Calibri"/>
          </w:rPr>
          <w:delText xml:space="preserve">i </w:delText>
        </w:r>
      </w:del>
      <w:ins w:id="37" w:author="aparys" w:date="2016-04-26T15:01:00Z">
        <w:r w:rsidR="00FD7E34">
          <w:rPr>
            <w:rFonts w:asciiTheme="minorHAnsi" w:hAnsiTheme="minorHAnsi" w:cs="Calibri"/>
          </w:rPr>
          <w:t>-</w:t>
        </w:r>
        <w:r w:rsidR="00FD7E34" w:rsidRPr="00471196">
          <w:rPr>
            <w:rFonts w:asciiTheme="minorHAnsi" w:hAnsiTheme="minorHAnsi" w:cs="Calibri"/>
          </w:rPr>
          <w:t xml:space="preserve"> </w:t>
        </w:r>
      </w:ins>
      <w:del w:id="38" w:author="aparys" w:date="2016-04-26T15:01:00Z">
        <w:r w:rsidRPr="00471196" w:rsidDel="00FD7E34">
          <w:rPr>
            <w:rFonts w:asciiTheme="minorHAnsi" w:hAnsiTheme="minorHAnsi" w:cs="Calibri"/>
          </w:rPr>
          <w:delText>2</w:delText>
        </w:r>
      </w:del>
      <w:ins w:id="39" w:author="aparys" w:date="2016-04-26T15:01:00Z">
        <w:r w:rsidR="00FD7E34">
          <w:rPr>
            <w:rFonts w:asciiTheme="minorHAnsi" w:hAnsiTheme="minorHAnsi" w:cs="Calibri"/>
          </w:rPr>
          <w:t>3</w:t>
        </w:r>
      </w:ins>
      <w:r w:rsidRPr="00471196">
        <w:rPr>
          <w:rFonts w:asciiTheme="minorHAnsi" w:hAnsiTheme="minorHAnsi" w:cs="Calibri"/>
        </w:rPr>
        <w:t xml:space="preserve"> stosuje się do dochodów, które nie zostały przewidziane we Wniosku.</w:t>
      </w:r>
      <w:r w:rsidRPr="00471196">
        <w:rPr>
          <w:rStyle w:val="Odwoanieprzypisudolnego"/>
          <w:rFonts w:asciiTheme="minorHAnsi" w:hAnsiTheme="minorHAnsi" w:cs="Calibri"/>
        </w:rPr>
        <w:footnoteReference w:id="49"/>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w:t>
      </w:r>
      <w:del w:id="40" w:author="aparys" w:date="2016-04-26T15:01:00Z">
        <w:r w:rsidRPr="00471196" w:rsidDel="00FD7E34">
          <w:rPr>
            <w:rFonts w:asciiTheme="minorHAnsi" w:hAnsiTheme="minorHAnsi" w:cs="Calibri"/>
          </w:rPr>
          <w:delText>2</w:delText>
        </w:r>
      </w:del>
      <w:ins w:id="41" w:author="aparys" w:date="2016-04-26T15:01:00Z">
        <w:r w:rsidR="00FD7E34">
          <w:rPr>
            <w:rFonts w:asciiTheme="minorHAnsi" w:hAnsiTheme="minorHAnsi" w:cs="Calibri"/>
          </w:rPr>
          <w:t>3</w:t>
        </w:r>
      </w:ins>
      <w:r w:rsidRPr="00471196">
        <w:rPr>
          <w:rFonts w:asciiTheme="minorHAnsi" w:hAnsiTheme="minorHAnsi" w:cs="Calibri"/>
        </w:rPr>
        <w:t xml:space="preserve">,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Default="00B87BFF" w:rsidP="00A13EFB">
      <w:pPr>
        <w:numPr>
          <w:ilvl w:val="0"/>
          <w:numId w:val="12"/>
        </w:numPr>
        <w:tabs>
          <w:tab w:val="clear" w:pos="360"/>
          <w:tab w:val="num" w:pos="284"/>
        </w:tabs>
        <w:spacing w:before="60" w:after="60" w:line="240" w:lineRule="auto"/>
        <w:ind w:left="284" w:hanging="284"/>
        <w:jc w:val="both"/>
        <w:rPr>
          <w:ins w:id="42" w:author="aparys" w:date="2016-04-26T15:02:00Z"/>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E34" w:rsidRDefault="00FD7E34" w:rsidP="00FD7E34">
      <w:pPr>
        <w:numPr>
          <w:ilvl w:val="0"/>
          <w:numId w:val="12"/>
        </w:numPr>
        <w:tabs>
          <w:tab w:val="clear" w:pos="360"/>
          <w:tab w:val="num" w:pos="284"/>
        </w:tabs>
        <w:spacing w:before="60" w:after="60" w:line="240" w:lineRule="auto"/>
        <w:ind w:left="284" w:hanging="284"/>
        <w:jc w:val="both"/>
        <w:rPr>
          <w:ins w:id="43" w:author="aparys" w:date="2016-04-26T15:02:00Z"/>
          <w:rFonts w:cs="Calibri"/>
        </w:rPr>
      </w:pPr>
      <w:ins w:id="44" w:author="aparys" w:date="2016-04-26T15:02:00Z">
        <w:r w:rsidRPr="00650A8F">
          <w:rPr>
            <w:rFonts w:cs="Calibri"/>
          </w:rPr>
          <w:t>Szczegółową definicję dochodu wygenerowanego w okresie trwałości zawarto w art. 61  Rozporządzenia nr 1303/2013 oraz w Wytycznych, o których mowa w § 4 ust. 6 pkt</w:t>
        </w:r>
        <w:r>
          <w:rPr>
            <w:rFonts w:cs="Calibri"/>
          </w:rPr>
          <w:t>.</w:t>
        </w:r>
        <w:r w:rsidRPr="00650A8F">
          <w:rPr>
            <w:rFonts w:cs="Calibri"/>
          </w:rPr>
          <w:t> 2 i 10 umowy</w:t>
        </w:r>
        <w:r>
          <w:rPr>
            <w:rFonts w:cs="Calibri"/>
          </w:rPr>
          <w:t>.</w:t>
        </w:r>
      </w:ins>
    </w:p>
    <w:p w:rsidR="00FD7E34" w:rsidRDefault="00FD7E34" w:rsidP="00FD7E34">
      <w:pPr>
        <w:numPr>
          <w:ilvl w:val="0"/>
          <w:numId w:val="12"/>
        </w:numPr>
        <w:tabs>
          <w:tab w:val="clear" w:pos="360"/>
          <w:tab w:val="num" w:pos="284"/>
        </w:tabs>
        <w:spacing w:before="60" w:after="60" w:line="240" w:lineRule="auto"/>
        <w:ind w:left="284" w:hanging="284"/>
        <w:jc w:val="both"/>
        <w:rPr>
          <w:ins w:id="45" w:author="aparys" w:date="2016-04-26T15:02:00Z"/>
          <w:rFonts w:cs="Calibri"/>
        </w:rPr>
      </w:pPr>
      <w:ins w:id="46" w:author="aparys" w:date="2016-04-26T15:02:00Z">
        <w:r w:rsidRPr="00B013FE">
          <w:rPr>
            <w:rFonts w:cs="Calibri"/>
          </w:rPr>
          <w:t>W przypadku, gdy w ramach</w:t>
        </w:r>
        <w:r>
          <w:rPr>
            <w:rFonts w:cs="Calibri"/>
          </w:rPr>
          <w:t xml:space="preserve"> P</w:t>
        </w:r>
        <w:r w:rsidRPr="00B013FE">
          <w:rPr>
            <w:rFonts w:cs="Calibri"/>
          </w:rPr>
          <w:t>rojektu zmniejszą się koszty kwalifikowalne, Beneficjent zostanie zobowiązany do ponownego obliczenia wysokości dofinansowania zgodnie ze wzorem zawartym w Wytycznych, o których mowa w § 4 ust. 6 pkt</w:t>
        </w:r>
        <w:r>
          <w:rPr>
            <w:rFonts w:cs="Calibri"/>
          </w:rPr>
          <w:t>.</w:t>
        </w:r>
        <w:r w:rsidRPr="00B013FE">
          <w:rPr>
            <w:rFonts w:cs="Calibri"/>
          </w:rPr>
          <w:t> 10 umowy</w:t>
        </w:r>
        <w:r>
          <w:rPr>
            <w:rFonts w:cs="Calibri"/>
          </w:rPr>
          <w:t>.</w:t>
        </w:r>
      </w:ins>
    </w:p>
    <w:p w:rsidR="00FD7E34" w:rsidRPr="00471196" w:rsidRDefault="00FD7E34" w:rsidP="00FD7E34">
      <w:pPr>
        <w:spacing w:before="60" w:after="60" w:line="240" w:lineRule="auto"/>
        <w:ind w:left="284"/>
        <w:jc w:val="both"/>
        <w:rPr>
          <w:rFonts w:asciiTheme="minorHAnsi" w:hAnsiTheme="minorHAnsi" w:cs="Calibri"/>
        </w:rPr>
      </w:pP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8A538A">
        <w:rPr>
          <w:rFonts w:asciiTheme="minorHAnsi" w:hAnsiTheme="minorHAnsi" w:cs="Calibri"/>
        </w:rPr>
        <w:t>części</w:t>
      </w:r>
      <w:r w:rsidR="008A538A"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8A538A">
        <w:rPr>
          <w:rFonts w:asciiTheme="minorHAnsi" w:hAnsiTheme="minorHAnsi" w:cs="Calibri"/>
        </w:rPr>
        <w:t>zwrotu</w:t>
      </w:r>
      <w:r w:rsidR="008A538A"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8A538A">
        <w:rPr>
          <w:rFonts w:cs="Calibri"/>
        </w:rPr>
        <w:t>, z wykorzystaniem SL2014,</w:t>
      </w:r>
      <w:r w:rsidR="008A538A" w:rsidRPr="009C5131">
        <w:rPr>
          <w:rFonts w:cs="Calibri"/>
        </w:rPr>
        <w:t xml:space="preserve"> </w:t>
      </w:r>
      <w:r w:rsidRPr="00471196">
        <w:rPr>
          <w:rFonts w:asciiTheme="minorHAnsi" w:hAnsiTheme="minorHAnsi" w:cs="Calibri"/>
        </w:rPr>
        <w:t>zgodę na pomniejszenie wypłaty kolejnej należnej mu transzy dofinansowania.</w:t>
      </w:r>
      <w:r w:rsidRPr="00471196">
        <w:rPr>
          <w:rFonts w:asciiTheme="minorHAnsi" w:hAnsiTheme="minorHAnsi" w:cs="Calibri"/>
          <w:vertAlign w:val="superscript"/>
        </w:rPr>
        <w:footnoteReference w:id="50"/>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AC3166">
        <w:rPr>
          <w:rFonts w:asciiTheme="minorHAnsi" w:hAnsiTheme="minorHAnsi" w:cs="Calibri"/>
          <w:spacing w:val="-6"/>
        </w:rPr>
        <w:t>W przypadku niedokonania pr</w:t>
      </w:r>
      <w:r w:rsidR="007534CB" w:rsidRPr="00AC3166">
        <w:rPr>
          <w:rFonts w:asciiTheme="minorHAnsi" w:hAnsiTheme="minorHAnsi" w:cs="Calibri"/>
          <w:spacing w:val="-6"/>
        </w:rPr>
        <w:t>zez Beneficjenta zwrotu środków zgodnie z ust. 2</w:t>
      </w:r>
      <w:r w:rsidR="00A90BB9" w:rsidRPr="00AC3166">
        <w:rPr>
          <w:rFonts w:asciiTheme="minorHAnsi" w:hAnsiTheme="minorHAnsi" w:cs="Calibri"/>
          <w:spacing w:val="-6"/>
        </w:rPr>
        <w:t>,</w:t>
      </w:r>
      <w:r w:rsidR="007534CB" w:rsidRPr="00AC3166">
        <w:rPr>
          <w:rFonts w:asciiTheme="minorHAnsi" w:hAnsiTheme="minorHAnsi" w:cs="Calibri"/>
          <w:spacing w:val="-6"/>
        </w:rPr>
        <w:t xml:space="preserve"> </w:t>
      </w:r>
      <w:r w:rsidRPr="00AC3166">
        <w:rPr>
          <w:rFonts w:asciiTheme="minorHAnsi" w:hAnsiTheme="minorHAnsi" w:cs="Calibri"/>
          <w:spacing w:val="-6"/>
        </w:rPr>
        <w:t xml:space="preserve">Instytucja </w:t>
      </w:r>
      <w:r w:rsidR="00D015CD" w:rsidRPr="00AC3166">
        <w:rPr>
          <w:rFonts w:asciiTheme="minorHAnsi" w:hAnsiTheme="minorHAnsi" w:cs="Calibri"/>
          <w:spacing w:val="-6"/>
        </w:rPr>
        <w:t>Pośrednicząca</w:t>
      </w:r>
      <w:r w:rsidRPr="00471196">
        <w:rPr>
          <w:rFonts w:asciiTheme="minorHAnsi" w:hAnsiTheme="minorHAnsi" w:cs="Calibri"/>
        </w:rPr>
        <w:t xml:space="preserve"> po przeprowadzeniu postępowania określonego przepisami ustawy z dnia 14 czerwca 1960 r.  Kodeks postępowania administracyjnego (</w:t>
      </w:r>
      <w:ins w:id="47" w:author="aparys" w:date="2016-04-26T15:11:00Z">
        <w:r w:rsidR="00566156">
          <w:rPr>
            <w:rFonts w:asciiTheme="minorHAnsi" w:hAnsiTheme="minorHAnsi" w:cs="Calibri"/>
          </w:rPr>
          <w:t xml:space="preserve">t.j. </w:t>
        </w:r>
      </w:ins>
      <w:r w:rsidRPr="00471196">
        <w:rPr>
          <w:rFonts w:asciiTheme="minorHAnsi" w:hAnsiTheme="minorHAnsi" w:cs="Arial"/>
        </w:rPr>
        <w:t xml:space="preserve">Dz. U. z </w:t>
      </w:r>
      <w:r w:rsidR="002234B4" w:rsidRPr="00471196">
        <w:rPr>
          <w:rFonts w:asciiTheme="minorHAnsi" w:hAnsiTheme="minorHAnsi" w:cs="Arial"/>
        </w:rPr>
        <w:t>201</w:t>
      </w:r>
      <w:r w:rsidR="002234B4">
        <w:rPr>
          <w:rFonts w:asciiTheme="minorHAnsi" w:hAnsiTheme="minorHAnsi" w:cs="Arial"/>
        </w:rPr>
        <w:t>6</w:t>
      </w:r>
      <w:r w:rsidRPr="00471196">
        <w:rPr>
          <w:rFonts w:asciiTheme="minorHAnsi" w:hAnsiTheme="minorHAnsi" w:cs="Arial"/>
        </w:rPr>
        <w:t xml:space="preserve">, poz. </w:t>
      </w:r>
      <w:r w:rsidR="002234B4">
        <w:rPr>
          <w:rFonts w:asciiTheme="minorHAnsi" w:hAnsiTheme="minorHAnsi" w:cs="Arial"/>
        </w:rPr>
        <w:t>23</w:t>
      </w:r>
      <w:r w:rsidRPr="00471196">
        <w:rPr>
          <w:rFonts w:asciiTheme="minorHAnsi" w:hAnsiTheme="minorHAnsi" w:cs="Arial"/>
        </w:rPr>
        <w:t>)</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772108" w:rsidRPr="001E63B3">
        <w:rPr>
          <w:rStyle w:val="Odwoanieprzypisudolnego"/>
          <w:rFonts w:asciiTheme="minorHAnsi" w:hAnsiTheme="minorHAnsi" w:cs="Calibri"/>
          <w:i/>
        </w:rPr>
        <w:footnoteReference w:id="51"/>
      </w:r>
      <w:r w:rsidR="00CA0C9C" w:rsidRPr="001E63B3">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6CE1" w:rsidRPr="00CC6CE1" w:rsidRDefault="00CC6CE1" w:rsidP="00CC6CE1">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r>
      <w:r w:rsidRPr="00944834">
        <w:rPr>
          <w:rFonts w:asciiTheme="minorHAnsi" w:eastAsia="Calibri" w:hAnsiTheme="minorHAnsi" w:cs="Calibri"/>
          <w:spacing w:val="-4"/>
          <w:sz w:val="22"/>
          <w:szCs w:val="22"/>
          <w:lang w:eastAsia="en-US"/>
        </w:rPr>
        <w:t>o której mowa w ust. 6, Beneficjent zostaje wykluczony z możliwości otrzymania środków zgodnie</w:t>
      </w:r>
      <w:r w:rsidRPr="00CC6CE1">
        <w:rPr>
          <w:rFonts w:asciiTheme="minorHAnsi" w:eastAsia="Calibri" w:hAnsiTheme="minorHAnsi" w:cs="Calibri"/>
          <w:sz w:val="22"/>
          <w:szCs w:val="22"/>
          <w:lang w:eastAsia="en-US"/>
        </w:rPr>
        <w:t xml:space="preserve"> </w:t>
      </w:r>
      <w:r w:rsidR="00944834">
        <w:rPr>
          <w:rFonts w:asciiTheme="minorHAnsi" w:eastAsia="Calibri" w:hAnsiTheme="minorHAnsi" w:cs="Calibri"/>
          <w:sz w:val="22"/>
          <w:szCs w:val="22"/>
          <w:lang w:eastAsia="en-US"/>
        </w:rPr>
        <w:br/>
      </w:r>
      <w:r w:rsidRPr="00CC6CE1">
        <w:rPr>
          <w:rFonts w:asciiTheme="minorHAnsi" w:eastAsia="Calibri" w:hAnsiTheme="minorHAnsi" w:cs="Calibri"/>
          <w:sz w:val="22"/>
          <w:szCs w:val="22"/>
          <w:lang w:eastAsia="en-US"/>
        </w:rPr>
        <w:t>z art. 207 ust. 4 pkt</w:t>
      </w:r>
      <w:r w:rsidR="00944834">
        <w:rPr>
          <w:rFonts w:asciiTheme="minorHAnsi" w:eastAsia="Calibri" w:hAnsiTheme="minorHAnsi" w:cs="Calibri"/>
          <w:sz w:val="22"/>
          <w:szCs w:val="22"/>
          <w:lang w:eastAsia="en-US"/>
        </w:rPr>
        <w:t>.</w:t>
      </w:r>
      <w:r w:rsidRPr="00CC6CE1">
        <w:rPr>
          <w:rFonts w:asciiTheme="minorHAnsi" w:eastAsia="Calibri" w:hAnsiTheme="minorHAnsi" w:cs="Calibri"/>
          <w:sz w:val="22"/>
          <w:szCs w:val="22"/>
          <w:lang w:eastAsia="en-US"/>
        </w:rPr>
        <w:t xml:space="preserve">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867D56" w:rsidRDefault="00E14485">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867D56" w:rsidRDefault="00E14485">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867D56" w:rsidRDefault="00087CE7">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AC3166">
        <w:rPr>
          <w:rFonts w:asciiTheme="minorHAnsi" w:hAnsiTheme="minorHAnsi" w:cs="Calibri"/>
          <w:spacing w:val="-4"/>
          <w:sz w:val="22"/>
          <w:szCs w:val="22"/>
        </w:rPr>
        <w:t>Szczegółowe zasady związane z odzyskiwaniem środków i skutkami nieprawidłowości dla Beneficjenta</w:t>
      </w:r>
      <w:r w:rsidRPr="00471196">
        <w:rPr>
          <w:rFonts w:asciiTheme="minorHAnsi" w:hAnsiTheme="minorHAnsi" w:cs="Calibri"/>
          <w:sz w:val="22"/>
          <w:szCs w:val="22"/>
        </w:rPr>
        <w:t xml:space="preserve">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t>Zabezpieczenie prawidłowej realizacji Projektu</w:t>
      </w:r>
    </w:p>
    <w:p w:rsidR="00E14485" w:rsidRPr="002234B4" w:rsidRDefault="00D20781" w:rsidP="004C19C0">
      <w:pPr>
        <w:spacing w:after="120" w:line="240" w:lineRule="auto"/>
        <w:jc w:val="center"/>
        <w:rPr>
          <w:rFonts w:asciiTheme="minorHAnsi" w:hAnsiTheme="minorHAnsi" w:cs="Calibri"/>
          <w:vertAlign w:val="superscript"/>
        </w:rPr>
      </w:pPr>
      <w:r w:rsidRPr="00D20781">
        <w:rPr>
          <w:rFonts w:asciiTheme="minorHAnsi" w:hAnsiTheme="minorHAnsi" w:cs="Calibri"/>
        </w:rPr>
        <w:t>§ 16.</w:t>
      </w:r>
      <w:r w:rsidRPr="00D20781">
        <w:rPr>
          <w:rStyle w:val="Odwoanieprzypisudolnego"/>
          <w:rFonts w:asciiTheme="minorHAnsi" w:hAnsiTheme="minorHAnsi" w:cs="Calibri"/>
        </w:rPr>
        <w:footnoteReference w:id="52"/>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Zabezpieczeniem prawidłowej realizacji umowy jest </w:t>
      </w:r>
      <w:r w:rsidRPr="00D20781">
        <w:rPr>
          <w:rFonts w:asciiTheme="minorHAnsi" w:hAnsiTheme="minorHAnsi" w:cs="Calibri"/>
          <w:i/>
        </w:rPr>
        <w:t xml:space="preserve">składany przez Beneficjenta, nie później </w:t>
      </w:r>
      <w:r w:rsidRPr="00D20781">
        <w:rPr>
          <w:rFonts w:asciiTheme="minorHAnsi" w:hAnsiTheme="minorHAnsi" w:cs="Calibri"/>
          <w:i/>
        </w:rPr>
        <w:br/>
        <w:t>niż w terminie 15 dni roboczych</w:t>
      </w:r>
      <w:r w:rsidRPr="00D20781">
        <w:rPr>
          <w:rStyle w:val="Odwoanieprzypisudolnego"/>
          <w:rFonts w:asciiTheme="minorHAnsi" w:hAnsiTheme="minorHAnsi" w:cs="Calibri"/>
          <w:i/>
        </w:rPr>
        <w:footnoteReference w:id="53"/>
      </w:r>
      <w:r w:rsidRPr="00D20781">
        <w:rPr>
          <w:rFonts w:asciiTheme="minorHAnsi" w:hAnsiTheme="minorHAnsi" w:cs="Calibri"/>
          <w:i/>
        </w:rPr>
        <w:t xml:space="preserve"> weksel in blanco wraz z wypełnioną deklaracją wystawcy weksla in blanco</w:t>
      </w:r>
      <w:r w:rsidRPr="00D20781">
        <w:rPr>
          <w:rStyle w:val="Odwoanieprzypisudolnego"/>
          <w:rFonts w:asciiTheme="minorHAnsi" w:hAnsiTheme="minorHAnsi" w:cs="Calibri"/>
          <w:i/>
        </w:rPr>
        <w:footnoteReference w:id="54"/>
      </w:r>
      <w:r w:rsidRPr="00D20781">
        <w:rPr>
          <w:rFonts w:asciiTheme="minorHAnsi" w:hAnsiTheme="minorHAnsi" w:cs="Calibri"/>
          <w:i/>
        </w:rPr>
        <w:t>.</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AC3166">
        <w:rPr>
          <w:rFonts w:asciiTheme="minorHAnsi" w:eastAsia="Times New Roman" w:hAnsiTheme="minorHAnsi" w:cs="Calibri"/>
          <w:spacing w:val="-4"/>
          <w:lang w:eastAsia="pl-PL"/>
        </w:rPr>
        <w:t>Zwrot dokumentu stanowiącego zabezpieczenie umowy następuje na pisemny wniosek Beneficjenta</w:t>
      </w:r>
      <w:r w:rsidRPr="00D20781">
        <w:rPr>
          <w:rFonts w:asciiTheme="minorHAnsi" w:hAnsiTheme="minorHAnsi" w:cs="Calibri"/>
        </w:rPr>
        <w:t xml:space="preserve"> </w:t>
      </w:r>
      <w:r w:rsidRPr="00AC3166">
        <w:rPr>
          <w:rFonts w:asciiTheme="minorHAnsi" w:eastAsia="Times New Roman" w:hAnsiTheme="minorHAnsi" w:cs="Calibri"/>
          <w:spacing w:val="-4"/>
          <w:lang w:eastAsia="pl-PL"/>
        </w:rPr>
        <w:t>po ostatecznym rozliczeniu umowy, tj. po zatwierdzeniu końcowego wniosku o płatność w Projekcie</w:t>
      </w:r>
      <w:r w:rsidRPr="00D20781">
        <w:rPr>
          <w:rFonts w:asciiTheme="minorHAnsi" w:hAnsiTheme="minorHAnsi" w:cs="Calibri"/>
        </w:rPr>
        <w:t xml:space="preserve"> </w:t>
      </w:r>
      <w:r w:rsidRPr="00D20781">
        <w:rPr>
          <w:rFonts w:asciiTheme="minorHAnsi" w:hAnsiTheme="minorHAnsi" w:cs="Calibri"/>
        </w:rPr>
        <w:lastRenderedPageBreak/>
        <w:t xml:space="preserve">oraz – jeśli dotyczy – zwrocie środków niewykorzystanych przez Beneficjenta, z zastrzeżeniem </w:t>
      </w:r>
      <w:r w:rsidR="00AC3166">
        <w:rPr>
          <w:rFonts w:asciiTheme="minorHAnsi" w:hAnsiTheme="minorHAnsi" w:cs="Calibri"/>
        </w:rPr>
        <w:br/>
      </w:r>
      <w:r w:rsidRPr="00D20781">
        <w:rPr>
          <w:rFonts w:asciiTheme="minorHAnsi" w:hAnsiTheme="minorHAnsi" w:cs="Calibri"/>
        </w:rPr>
        <w:t>ust. 3 i 4.</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D20781">
        <w:rPr>
          <w:rFonts w:asciiTheme="minorHAnsi" w:hAnsiTheme="minorHAnsi" w:cs="Calibri"/>
        </w:rPr>
        <w:br/>
        <w:t>po zakończeniu postępowania i, jeśli takie było jego ustalenie, odzyskaniu środków.</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557519">
        <w:rPr>
          <w:rFonts w:asciiTheme="minorHAnsi" w:hAnsiTheme="minorHAnsi" w:cs="Calibri"/>
        </w:rPr>
        <w:t>,</w:t>
      </w:r>
      <w:r w:rsidR="00557519" w:rsidRPr="00557519">
        <w:t xml:space="preserve"> </w:t>
      </w:r>
      <w:r w:rsidR="00557519">
        <w:t>zgodnie z aktualną wersją Podręcznika Beneficjenta udostępnioną</w:t>
      </w:r>
      <w:r w:rsidRPr="00471196">
        <w:rPr>
          <w:rFonts w:asciiTheme="minorHAnsi" w:hAnsiTheme="minorHAnsi"/>
        </w:rPr>
        <w:t xml:space="preserve">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557519">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AC3166">
        <w:rPr>
          <w:rFonts w:asciiTheme="minorHAnsi" w:hAnsiTheme="minorHAnsi" w:cs="Calibri"/>
          <w:spacing w:val="-4"/>
        </w:rPr>
        <w:t>innych dokumentów związanych z realizacją Projektu, w tym niezbędnych do przeprowadzenia</w:t>
      </w:r>
      <w:r w:rsidRPr="00471196">
        <w:rPr>
          <w:rFonts w:asciiTheme="minorHAnsi" w:hAnsiTheme="minorHAnsi" w:cs="Calibri"/>
        </w:rPr>
        <w:t xml:space="preserve">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AC3166">
        <w:rPr>
          <w:rFonts w:asciiTheme="minorHAnsi" w:hAnsiTheme="minorHAnsi" w:cs="Calibri"/>
          <w:spacing w:val="-6"/>
        </w:rPr>
        <w:t>z Beneficjenta i Partnerów</w:t>
      </w:r>
      <w:r w:rsidRPr="00AC3166">
        <w:rPr>
          <w:rStyle w:val="Odwoanieprzypisudolnego"/>
        </w:rPr>
        <w:footnoteReference w:id="55"/>
      </w:r>
      <w:r w:rsidRPr="00AC3166">
        <w:rPr>
          <w:rStyle w:val="Odwoanieprzypisudolnego"/>
        </w:rPr>
        <w:t xml:space="preserve"> </w:t>
      </w:r>
      <w:r w:rsidRPr="00AC3166">
        <w:rPr>
          <w:rFonts w:asciiTheme="minorHAnsi" w:hAnsiTheme="minorHAnsi" w:cs="Calibri"/>
          <w:spacing w:val="-6"/>
        </w:rPr>
        <w:t>obowiązku przechowywania oryginałów dokumentów i ich udostępniania</w:t>
      </w:r>
      <w:r w:rsidRPr="00471196">
        <w:rPr>
          <w:rFonts w:asciiTheme="minorHAnsi" w:hAnsiTheme="minorHAnsi" w:cs="Calibri"/>
        </w:rPr>
        <w:t xml:space="preserve">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sidRPr="00E610AF">
        <w:rPr>
          <w:rFonts w:asciiTheme="minorHAnsi" w:hAnsiTheme="minorHAnsi"/>
          <w:color w:val="auto"/>
          <w:sz w:val="22"/>
          <w:szCs w:val="22"/>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867D56" w:rsidRDefault="00C3676E">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867D56" w:rsidRDefault="00C3676E">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6"/>
      </w:r>
      <w:r w:rsidRPr="00471196">
        <w:rPr>
          <w:rFonts w:asciiTheme="minorHAnsi" w:hAnsiTheme="minorHAnsi" w:cs="Calibri"/>
        </w:rPr>
        <w:t>.</w:t>
      </w:r>
    </w:p>
    <w:p w:rsidR="00867D56" w:rsidRDefault="00AF193D">
      <w:pPr>
        <w:numPr>
          <w:ilvl w:val="1"/>
          <w:numId w:val="37"/>
        </w:numPr>
        <w:spacing w:before="60" w:after="60" w:line="240" w:lineRule="auto"/>
        <w:ind w:left="284" w:hanging="284"/>
        <w:jc w:val="both"/>
        <w:rPr>
          <w:rFonts w:asciiTheme="minorHAnsi" w:hAnsiTheme="minorHAnsi" w:cs="Calibri"/>
        </w:rPr>
      </w:pPr>
      <w:r w:rsidRPr="00944834">
        <w:rPr>
          <w:rFonts w:asciiTheme="minorHAnsi" w:hAnsiTheme="minorHAnsi" w:cs="Calibri"/>
          <w:spacing w:val="-4"/>
        </w:rPr>
        <w:lastRenderedPageBreak/>
        <w:t>W przypadku gdy z powodów technicznych wykorzystanie profilu zaufanego ePUAP nie jest możliwe</w:t>
      </w:r>
      <w:r w:rsidRPr="00471196">
        <w:rPr>
          <w:rFonts w:asciiTheme="minorHAnsi" w:hAnsiTheme="minorHAnsi" w:cs="Calibri"/>
        </w:rPr>
        <w:t xml:space="preserv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7"/>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8"/>
      </w:r>
      <w:r w:rsidRPr="00471196">
        <w:rPr>
          <w:rFonts w:asciiTheme="minorHAnsi" w:hAnsiTheme="minorHAnsi" w:cs="Calibri"/>
        </w:rPr>
        <w:t>.</w:t>
      </w:r>
    </w:p>
    <w:p w:rsidR="00867D56" w:rsidRDefault="00E0570C">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w:t>
      </w:r>
      <w:r w:rsidRPr="0091482E">
        <w:rPr>
          <w:rFonts w:asciiTheme="minorHAnsi" w:hAnsiTheme="minorHAnsi" w:cs="Calibri"/>
          <w:spacing w:val="-4"/>
        </w:rPr>
        <w:t xml:space="preserve">bezpieczeństwa informacji przetwarzanych w SL2014 oraz </w:t>
      </w:r>
      <w:r w:rsidR="0091482E" w:rsidRPr="0091482E">
        <w:rPr>
          <w:rFonts w:asciiTheme="minorHAnsi" w:hAnsiTheme="minorHAnsi" w:cs="Calibri"/>
          <w:spacing w:val="-4"/>
        </w:rPr>
        <w:t>aktualnej wersji Podręcznika Beneficjenta</w:t>
      </w:r>
      <w:r w:rsidR="0091482E"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867D56"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867D56"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9"/>
      </w:r>
      <w:r w:rsidRPr="00471196">
        <w:rPr>
          <w:rFonts w:asciiTheme="minorHAnsi" w:hAnsiTheme="minorHAnsi" w:cs="Calibri"/>
        </w:rPr>
        <w:t xml:space="preserve"> </w:t>
      </w:r>
    </w:p>
    <w:p w:rsidR="00867D56" w:rsidRDefault="00BC03A4">
      <w:pPr>
        <w:numPr>
          <w:ilvl w:val="1"/>
          <w:numId w:val="37"/>
        </w:numPr>
        <w:spacing w:before="60" w:after="60" w:line="240" w:lineRule="auto"/>
        <w:ind w:left="284" w:hanging="284"/>
        <w:jc w:val="both"/>
        <w:rPr>
          <w:rFonts w:asciiTheme="minorHAnsi" w:hAnsiTheme="minorHAnsi" w:cs="Calibri"/>
          <w:color w:val="000000"/>
        </w:rPr>
      </w:pPr>
      <w:r w:rsidRPr="00D10A25">
        <w:rPr>
          <w:rFonts w:asciiTheme="minorHAnsi" w:hAnsiTheme="minorHAnsi" w:cs="Calibri"/>
          <w:color w:val="000000"/>
          <w:spacing w:val="-4"/>
        </w:rPr>
        <w:t xml:space="preserve">Beneficjent zobowiązuje się do wprowadzania </w:t>
      </w:r>
      <w:r w:rsidR="00C03526" w:rsidRPr="00D10A25">
        <w:rPr>
          <w:rFonts w:asciiTheme="minorHAnsi" w:hAnsiTheme="minorHAnsi" w:cs="Calibri"/>
          <w:color w:val="000000"/>
          <w:spacing w:val="-4"/>
        </w:rPr>
        <w:t xml:space="preserve">do SL2014 </w:t>
      </w:r>
      <w:r w:rsidRPr="00D10A25">
        <w:rPr>
          <w:rFonts w:asciiTheme="minorHAnsi" w:hAnsiTheme="minorHAnsi" w:cs="Calibri"/>
          <w:color w:val="000000"/>
          <w:spacing w:val="-4"/>
        </w:rPr>
        <w:t xml:space="preserve">w terminie 3 dni roboczych </w:t>
      </w:r>
      <w:r w:rsidR="00204C66" w:rsidRPr="00D10A25">
        <w:rPr>
          <w:rFonts w:asciiTheme="minorHAnsi" w:hAnsiTheme="minorHAnsi" w:cs="Calibri"/>
          <w:color w:val="000000"/>
          <w:spacing w:val="-4"/>
        </w:rPr>
        <w:t>od wystąpienia</w:t>
      </w:r>
      <w:r w:rsidR="00204C66" w:rsidRPr="00471196">
        <w:rPr>
          <w:rFonts w:asciiTheme="minorHAnsi" w:hAnsiTheme="minorHAnsi" w:cs="Calibri"/>
          <w:color w:val="000000"/>
        </w:rPr>
        <w:t xml:space="preserve"> odpowiedniego zdarzenia dotyczącego personelu </w:t>
      </w:r>
      <w:r w:rsidRPr="00471196">
        <w:rPr>
          <w:rFonts w:asciiTheme="minorHAnsi" w:hAnsiTheme="minorHAnsi" w:cs="Calibri"/>
          <w:color w:val="000000"/>
        </w:rPr>
        <w:t xml:space="preserve">następujących danych 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867D56" w:rsidRDefault="00BC03A4">
      <w:pPr>
        <w:numPr>
          <w:ilvl w:val="1"/>
          <w:numId w:val="41"/>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867D56" w:rsidRDefault="00BC03A4">
      <w:pPr>
        <w:numPr>
          <w:ilvl w:val="1"/>
          <w:numId w:val="41"/>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867D56" w:rsidRDefault="00BC03A4">
      <w:pPr>
        <w:numPr>
          <w:ilvl w:val="1"/>
          <w:numId w:val="41"/>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w:t>
      </w:r>
      <w:r w:rsidR="0001313A">
        <w:rPr>
          <w:rFonts w:asciiTheme="minorHAnsi" w:hAnsiTheme="minorHAnsi" w:cs="Calibri"/>
        </w:rPr>
        <w:br/>
      </w:r>
      <w:r w:rsidR="00C3599F" w:rsidRPr="00471196">
        <w:rPr>
          <w:rFonts w:asciiTheme="minorHAnsi" w:hAnsiTheme="minorHAnsi" w:cs="Calibri"/>
        </w:rPr>
        <w:t>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867D56"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867D56" w:rsidRDefault="004550A4">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867D56" w:rsidRDefault="00AF193D">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D10A25">
        <w:rPr>
          <w:rFonts w:asciiTheme="minorHAnsi" w:hAnsiTheme="minorHAnsi" w:cs="Calibri"/>
          <w:color w:val="000000"/>
          <w:spacing w:val="-6"/>
        </w:rPr>
        <w:t>czynności kontrolne</w:t>
      </w:r>
      <w:r w:rsidR="001F13B1" w:rsidRPr="00D10A25">
        <w:rPr>
          <w:rFonts w:asciiTheme="minorHAnsi" w:hAnsiTheme="minorHAnsi" w:cs="Calibri"/>
          <w:color w:val="000000"/>
          <w:spacing w:val="-6"/>
        </w:rPr>
        <w:t xml:space="preserve"> </w:t>
      </w:r>
      <w:r w:rsidRPr="00D10A25">
        <w:rPr>
          <w:rFonts w:asciiTheme="minorHAnsi" w:hAnsiTheme="minorHAnsi" w:cs="Calibri"/>
          <w:color w:val="000000"/>
          <w:spacing w:val="-6"/>
        </w:rPr>
        <w:t>przeprowadzane w ramach Projektu</w:t>
      </w:r>
      <w:r w:rsidR="00FB3F42" w:rsidRPr="00D10A25">
        <w:rPr>
          <w:rFonts w:asciiTheme="minorHAnsi" w:hAnsiTheme="minorHAnsi" w:cs="Calibri"/>
          <w:color w:val="000000"/>
          <w:spacing w:val="-6"/>
        </w:rPr>
        <w:t>, z wyłączeniem weryfikacji wniosków</w:t>
      </w:r>
      <w:r w:rsidR="00FB3F42">
        <w:rPr>
          <w:rFonts w:asciiTheme="minorHAnsi" w:hAnsiTheme="minorHAnsi" w:cs="Calibri"/>
        </w:rPr>
        <w:t xml:space="preserve"> </w:t>
      </w:r>
      <w:r w:rsidR="00D10A25">
        <w:rPr>
          <w:rFonts w:asciiTheme="minorHAnsi" w:hAnsiTheme="minorHAnsi" w:cs="Calibri"/>
        </w:rPr>
        <w:br/>
      </w:r>
      <w:r w:rsidR="00FB3F42">
        <w:rPr>
          <w:rFonts w:asciiTheme="minorHAnsi" w:hAnsiTheme="minorHAnsi" w:cs="Calibri"/>
        </w:rPr>
        <w:t>o płatność</w:t>
      </w:r>
      <w:r w:rsidRPr="00471196">
        <w:rPr>
          <w:rFonts w:asciiTheme="minorHAnsi" w:hAnsiTheme="minorHAnsi" w:cs="Calibri"/>
        </w:rPr>
        <w:t>;</w:t>
      </w:r>
    </w:p>
    <w:p w:rsidR="00867D56" w:rsidRDefault="00AF193D">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867D56" w:rsidRDefault="00100246">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867D56" w:rsidRDefault="003804DF">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867D56" w:rsidRDefault="00BC03A4">
      <w:pPr>
        <w:pStyle w:val="Akapitzlist"/>
        <w:numPr>
          <w:ilvl w:val="0"/>
          <w:numId w:val="42"/>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lastRenderedPageBreak/>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 xml:space="preserve">dotyczących zamówień </w:t>
      </w:r>
      <w:r w:rsidR="00C3599F" w:rsidRPr="00D10A25">
        <w:rPr>
          <w:rFonts w:asciiTheme="minorHAnsi" w:eastAsia="Calibri" w:hAnsiTheme="minorHAnsi" w:cs="Calibri"/>
          <w:color w:val="000000"/>
          <w:spacing w:val="-6"/>
          <w:sz w:val="22"/>
          <w:szCs w:val="22"/>
          <w:lang w:eastAsia="en-US"/>
        </w:rPr>
        <w:t>publ</w:t>
      </w:r>
      <w:r w:rsidR="00365EC0" w:rsidRPr="00D10A25">
        <w:rPr>
          <w:rFonts w:asciiTheme="minorHAnsi" w:eastAsia="Calibri" w:hAnsiTheme="minorHAnsi" w:cs="Calibri"/>
          <w:color w:val="000000"/>
          <w:spacing w:val="-6"/>
          <w:sz w:val="22"/>
          <w:szCs w:val="22"/>
          <w:lang w:eastAsia="en-US"/>
        </w:rPr>
        <w:t>icznych w ramach realizowanego P</w:t>
      </w:r>
      <w:r w:rsidR="00C3599F" w:rsidRPr="00D10A25">
        <w:rPr>
          <w:rFonts w:asciiTheme="minorHAnsi" w:eastAsia="Calibri" w:hAnsiTheme="minorHAnsi" w:cs="Calibri"/>
          <w:color w:val="000000"/>
          <w:spacing w:val="-6"/>
          <w:sz w:val="22"/>
          <w:szCs w:val="22"/>
          <w:lang w:eastAsia="en-US"/>
        </w:rPr>
        <w:t>rojektu oraz zawartych w ramach tych zamówień kontraktów</w:t>
      </w:r>
      <w:r w:rsidRPr="00D10A25">
        <w:rPr>
          <w:rFonts w:asciiTheme="minorHAnsi" w:eastAsia="Calibri" w:hAnsiTheme="minorHAnsi" w:cs="Calibri"/>
          <w:color w:val="000000"/>
          <w:spacing w:val="-6"/>
          <w:sz w:val="22"/>
          <w:szCs w:val="22"/>
          <w:lang w:eastAsia="en-US"/>
        </w:rPr>
        <w:t>.</w:t>
      </w:r>
    </w:p>
    <w:p w:rsidR="00867D56" w:rsidRDefault="00AF193D">
      <w:pPr>
        <w:pStyle w:val="Akapitzlist"/>
        <w:numPr>
          <w:ilvl w:val="0"/>
          <w:numId w:val="42"/>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 zakresie </w:t>
      </w:r>
      <w:r w:rsidRPr="00D10A25">
        <w:rPr>
          <w:rFonts w:asciiTheme="minorHAnsi" w:hAnsiTheme="minorHAnsi"/>
          <w:spacing w:val="-4"/>
          <w:sz w:val="22"/>
          <w:szCs w:val="22"/>
        </w:rPr>
        <w:t xml:space="preserve">komunikacji i wymiany danych między Beneficjentem a </w:t>
      </w:r>
      <w:r w:rsidRPr="00556355">
        <w:rPr>
          <w:rFonts w:asciiTheme="minorHAnsi" w:hAnsiTheme="minorHAnsi"/>
          <w:spacing w:val="-4"/>
          <w:sz w:val="22"/>
          <w:szCs w:val="22"/>
        </w:rPr>
        <w:t xml:space="preserve">Instytucją </w:t>
      </w:r>
      <w:r w:rsidR="00506CF5" w:rsidRPr="00556355">
        <w:rPr>
          <w:rFonts w:asciiTheme="minorHAnsi" w:hAnsiTheme="minorHAnsi" w:cs="Calibri"/>
          <w:spacing w:val="-4"/>
          <w:sz w:val="22"/>
          <w:szCs w:val="22"/>
        </w:rPr>
        <w:t>Pośredniczącą</w:t>
      </w:r>
      <w:r w:rsidRPr="00556355">
        <w:rPr>
          <w:rFonts w:asciiTheme="minorHAnsi" w:hAnsiTheme="minorHAnsi"/>
          <w:spacing w:val="-4"/>
          <w:sz w:val="22"/>
          <w:szCs w:val="22"/>
        </w:rPr>
        <w:t xml:space="preserve"> </w:t>
      </w:r>
      <w:r w:rsidR="00294BE8" w:rsidRPr="00556355">
        <w:rPr>
          <w:rFonts w:asciiTheme="minorHAnsi" w:hAnsiTheme="minorHAnsi"/>
          <w:spacing w:val="-4"/>
          <w:sz w:val="22"/>
          <w:szCs w:val="22"/>
        </w:rPr>
        <w:t>oraz</w:t>
      </w:r>
      <w:r w:rsidR="00294BE8" w:rsidRPr="00D10A25">
        <w:rPr>
          <w:rFonts w:asciiTheme="minorHAnsi" w:hAnsiTheme="minorHAnsi"/>
          <w:spacing w:val="-4"/>
          <w:sz w:val="22"/>
          <w:szCs w:val="22"/>
        </w:rPr>
        <w:t xml:space="preserve"> zobowiązuje</w:t>
      </w:r>
      <w:r w:rsidR="00294BE8" w:rsidRPr="00471196">
        <w:rPr>
          <w:rFonts w:asciiTheme="minorHAnsi" w:hAnsiTheme="minorHAnsi"/>
          <w:sz w:val="22"/>
          <w:szCs w:val="22"/>
        </w:rPr>
        <w:t xml:space="preserv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zlecania zadań lub ich części w ramach Projektu wykonawcy Beneficjent </w:t>
      </w:r>
      <w:r w:rsidRPr="005A131C">
        <w:rPr>
          <w:rFonts w:asciiTheme="minorHAnsi" w:eastAsia="Times New Roman" w:hAnsiTheme="minorHAnsi"/>
          <w:spacing w:val="-4"/>
          <w:lang w:eastAsia="pl-PL"/>
        </w:rPr>
        <w:t>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w:t>
      </w:r>
      <w:r w:rsidRPr="005A131C">
        <w:rPr>
          <w:rFonts w:asciiTheme="minorHAnsi" w:eastAsia="Times New Roman" w:hAnsiTheme="minorHAnsi"/>
          <w:spacing w:val="-4"/>
          <w:lang w:eastAsia="pl-PL"/>
        </w:rPr>
        <w:t>informacji dotyczących ich sytuacji po zakończeniu udziału w Projekcie (do 4 tygodni od zakończenia</w:t>
      </w:r>
      <w:r w:rsidRPr="00471196">
        <w:rPr>
          <w:rFonts w:asciiTheme="minorHAnsi" w:hAnsiTheme="minorHAnsi" w:cs="Calibri"/>
        </w:rPr>
        <w:t xml:space="preserve">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672D9C">
        <w:rPr>
          <w:rFonts w:asciiTheme="minorHAnsi" w:hAnsiTheme="minorHAnsi" w:cs="Calibri"/>
          <w:i/>
          <w:spacing w:val="-4"/>
        </w:rPr>
        <w:t>Beneficjent zobowiąże uczestników na etapie ich rekrutacji do Projektu</w:t>
      </w:r>
      <w:r w:rsidR="00DA04E3" w:rsidRPr="00672D9C">
        <w:rPr>
          <w:rFonts w:asciiTheme="minorHAnsi" w:hAnsiTheme="minorHAnsi" w:cs="Calibri"/>
          <w:i/>
          <w:spacing w:val="-4"/>
        </w:rPr>
        <w:t>,</w:t>
      </w:r>
      <w:r w:rsidRPr="00672D9C">
        <w:rPr>
          <w:rFonts w:asciiTheme="minorHAnsi" w:hAnsiTheme="minorHAnsi" w:cs="Calibri"/>
          <w:i/>
          <w:spacing w:val="-4"/>
        </w:rPr>
        <w:t xml:space="preserve"> do dostarczenia dokumentów</w:t>
      </w:r>
      <w:r w:rsidRPr="00471196">
        <w:rPr>
          <w:rFonts w:asciiTheme="minorHAnsi" w:hAnsiTheme="minorHAnsi" w:cs="Calibri"/>
          <w:i/>
        </w:rPr>
        <w:t xml:space="preserve"> potwierdzających osiągniecie </w:t>
      </w:r>
      <w:r w:rsidRPr="00B43047">
        <w:rPr>
          <w:rFonts w:asciiTheme="minorHAnsi" w:hAnsiTheme="minorHAnsi" w:cs="Calibri"/>
          <w:i/>
        </w:rPr>
        <w:t xml:space="preserve">efektywności </w:t>
      </w:r>
      <w:r w:rsidRPr="00E4737B">
        <w:rPr>
          <w:rFonts w:asciiTheme="minorHAnsi" w:hAnsiTheme="minorHAnsi" w:cs="Calibri"/>
          <w:i/>
          <w:strike/>
        </w:rPr>
        <w:t>zatrudnieniowej lub</w:t>
      </w:r>
      <w:r w:rsidRPr="00471196">
        <w:rPr>
          <w:rFonts w:asciiTheme="minorHAnsi" w:hAnsiTheme="minorHAnsi" w:cs="Calibri"/>
          <w:i/>
        </w:rPr>
        <w:t xml:space="preserve"> społeczno-zatrudnieniowej </w:t>
      </w:r>
      <w:r w:rsidR="00672D9C">
        <w:rPr>
          <w:rFonts w:asciiTheme="minorHAnsi" w:hAnsiTheme="minorHAnsi" w:cs="Calibri"/>
          <w:i/>
        </w:rPr>
        <w:br/>
      </w:r>
      <w:r w:rsidRPr="00471196">
        <w:rPr>
          <w:rFonts w:asciiTheme="minorHAnsi" w:hAnsiTheme="minorHAnsi" w:cs="Calibri"/>
          <w:i/>
        </w:rPr>
        <w:t>po zakończeniu udziału w Projekcie (do 3 miesięcy od zakończenia udziału)</w:t>
      </w:r>
      <w:r w:rsidR="004C6658" w:rsidRPr="00471196">
        <w:rPr>
          <w:rFonts w:asciiTheme="minorHAnsi" w:hAnsiTheme="minorHAnsi" w:cs="Calibri"/>
          <w:i/>
        </w:rPr>
        <w:t xml:space="preserve"> oraz poinformuje </w:t>
      </w:r>
      <w:r w:rsidR="00672D9C">
        <w:rPr>
          <w:rFonts w:asciiTheme="minorHAnsi" w:hAnsiTheme="minorHAnsi" w:cs="Calibri"/>
          <w:i/>
        </w:rPr>
        <w:br/>
      </w:r>
      <w:r w:rsidR="004C6658" w:rsidRPr="00471196">
        <w:rPr>
          <w:rFonts w:asciiTheme="minorHAnsi" w:hAnsiTheme="minorHAnsi" w:cs="Calibri"/>
          <w:i/>
        </w:rPr>
        <w:t>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60"/>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Default="00DA04E3" w:rsidP="008C526E">
      <w:pPr>
        <w:numPr>
          <w:ilvl w:val="0"/>
          <w:numId w:val="4"/>
        </w:numPr>
        <w:tabs>
          <w:tab w:val="num" w:pos="284"/>
        </w:tabs>
        <w:spacing w:before="60" w:after="60" w:line="240" w:lineRule="auto"/>
        <w:ind w:left="284" w:hanging="284"/>
        <w:jc w:val="both"/>
        <w:rPr>
          <w:ins w:id="48" w:author="aparys" w:date="2016-04-26T15:15:00Z"/>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61"/>
      </w:r>
      <w:r w:rsidR="00FC2628" w:rsidRPr="00471196">
        <w:rPr>
          <w:rFonts w:asciiTheme="minorHAnsi" w:hAnsiTheme="minorHAnsi" w:cs="Calibri"/>
          <w:i/>
        </w:rPr>
        <w:t>.</w:t>
      </w:r>
    </w:p>
    <w:p w:rsidR="00566156" w:rsidRDefault="00566156" w:rsidP="00566156">
      <w:pPr>
        <w:spacing w:before="60" w:after="60" w:line="240" w:lineRule="auto"/>
        <w:jc w:val="both"/>
        <w:rPr>
          <w:ins w:id="49" w:author="aparys" w:date="2016-04-26T15:15:00Z"/>
          <w:rFonts w:asciiTheme="minorHAnsi" w:hAnsiTheme="minorHAnsi" w:cs="Calibri"/>
          <w:i/>
        </w:rPr>
      </w:pPr>
    </w:p>
    <w:p w:rsidR="00566156" w:rsidRDefault="00566156" w:rsidP="00566156">
      <w:pPr>
        <w:spacing w:before="60" w:after="60" w:line="240" w:lineRule="auto"/>
        <w:jc w:val="both"/>
        <w:rPr>
          <w:ins w:id="50" w:author="aparys" w:date="2016-04-26T15:15:00Z"/>
          <w:rFonts w:asciiTheme="minorHAnsi" w:hAnsiTheme="minorHAnsi" w:cs="Calibri"/>
          <w:i/>
        </w:rPr>
      </w:pPr>
    </w:p>
    <w:p w:rsidR="00566156" w:rsidRDefault="00566156" w:rsidP="00566156">
      <w:pPr>
        <w:spacing w:before="60" w:after="60" w:line="240" w:lineRule="auto"/>
        <w:jc w:val="both"/>
        <w:rPr>
          <w:ins w:id="51" w:author="aparys" w:date="2016-04-26T15:15:00Z"/>
          <w:rFonts w:asciiTheme="minorHAnsi" w:hAnsiTheme="minorHAnsi" w:cs="Calibri"/>
          <w:i/>
        </w:rPr>
      </w:pPr>
    </w:p>
    <w:p w:rsidR="00566156" w:rsidRPr="00471196" w:rsidRDefault="00566156" w:rsidP="00566156">
      <w:pPr>
        <w:spacing w:before="60" w:after="60" w:line="240" w:lineRule="auto"/>
        <w:jc w:val="both"/>
        <w:rPr>
          <w:rFonts w:asciiTheme="minorHAnsi" w:hAnsiTheme="minorHAnsi" w:cs="Calibri"/>
          <w:i/>
        </w:rPr>
      </w:pP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62"/>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w:t>
      </w:r>
      <w:r w:rsidRPr="000D16BF">
        <w:rPr>
          <w:rFonts w:asciiTheme="minorHAnsi" w:hAnsiTheme="minorHAnsi" w:cs="Calibri"/>
          <w:spacing w:val="-4"/>
        </w:rPr>
        <w:t>inne uprawnione na podstawie odrębnych przepisów podmioty w zakresie prawidłowości realizacji</w:t>
      </w:r>
      <w:r w:rsidRPr="00471196">
        <w:rPr>
          <w:rFonts w:asciiTheme="minorHAnsi" w:hAnsiTheme="minorHAnsi" w:cs="Calibri"/>
        </w:rPr>
        <w:t xml:space="preserve">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63"/>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także przybrać formę weryfikacji dokumentów w zakresie prawidłowości </w:t>
      </w:r>
      <w:r w:rsidRPr="000D16BF">
        <w:rPr>
          <w:rFonts w:asciiTheme="minorHAnsi" w:hAnsiTheme="minorHAnsi" w:cs="Calibri"/>
          <w:spacing w:val="-6"/>
        </w:rPr>
        <w:t>przeprowadzenia właściwych procedur dotyczących m.in. udzielania zamówień publicznych, udzielania</w:t>
      </w:r>
      <w:r w:rsidRPr="00471196">
        <w:rPr>
          <w:rFonts w:asciiTheme="minorHAnsi" w:hAnsiTheme="minorHAnsi" w:cs="Calibri"/>
        </w:rPr>
        <w:t xml:space="preserve">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4"/>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w:t>
      </w:r>
      <w:r w:rsidRPr="00471196">
        <w:rPr>
          <w:rFonts w:asciiTheme="minorHAnsi" w:hAnsiTheme="minorHAnsi" w:cs="Calibri"/>
          <w:color w:val="000000"/>
        </w:rPr>
        <w:lastRenderedPageBreak/>
        <w:t>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sporządzić i zamieścić na stronie internetowej Projektu</w:t>
      </w:r>
      <w:ins w:id="52" w:author="aparys" w:date="2016-04-27T08:35:00Z">
        <w:r w:rsidR="00C21AB4" w:rsidRPr="00C21AB4">
          <w:rPr>
            <w:rFonts w:cs="Calibri"/>
          </w:rPr>
          <w:t xml:space="preserve"> </w:t>
        </w:r>
        <w:r w:rsidR="00C21AB4">
          <w:rPr>
            <w:rFonts w:cs="Calibri"/>
          </w:rPr>
          <w:t>lub stronie internetowej Beneficjenta</w:t>
        </w:r>
      </w:ins>
      <w:r w:rsidRPr="00471196">
        <w:rPr>
          <w:rFonts w:asciiTheme="minorHAnsi" w:hAnsiTheme="minorHAnsi" w:cs="Calibri"/>
        </w:rPr>
        <w:t xml:space="preserve">,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w:t>
      </w:r>
      <w:del w:id="53" w:author="aparys" w:date="2016-04-27T10:01:00Z">
        <w:r w:rsidRPr="00471196" w:rsidDel="004711E0">
          <w:rPr>
            <w:rFonts w:asciiTheme="minorHAnsi" w:hAnsiTheme="minorHAnsi" w:cs="Calibri"/>
          </w:rPr>
          <w:delText xml:space="preserve"> </w:delText>
        </w:r>
      </w:del>
      <w:ins w:id="54" w:author="aparys" w:date="2016-04-27T10:01:00Z">
        <w:r w:rsidR="004711E0">
          <w:rPr>
            <w:rFonts w:asciiTheme="minorHAnsi" w:hAnsiTheme="minorHAnsi" w:cs="Calibri"/>
          </w:rPr>
          <w:t xml:space="preserve">, </w:t>
        </w:r>
      </w:ins>
      <w:del w:id="55" w:author="aparys" w:date="2016-04-27T10:01:00Z">
        <w:r w:rsidRPr="00471196" w:rsidDel="004711E0">
          <w:rPr>
            <w:rFonts w:asciiTheme="minorHAnsi" w:hAnsiTheme="minorHAnsi" w:cs="Calibri"/>
          </w:rPr>
          <w:delText xml:space="preserve">oraz </w:delText>
        </w:r>
      </w:del>
      <w:r w:rsidRPr="00471196">
        <w:rPr>
          <w:rFonts w:asciiTheme="minorHAnsi" w:hAnsiTheme="minorHAnsi" w:cs="Calibri"/>
        </w:rPr>
        <w:t>dokładną datę, godzinę</w:t>
      </w:r>
      <w:ins w:id="56" w:author="aparys" w:date="2016-04-27T08:36:00Z">
        <w:r w:rsidR="00C21AB4">
          <w:rPr>
            <w:rFonts w:asciiTheme="minorHAnsi" w:hAnsiTheme="minorHAnsi" w:cs="Calibri"/>
          </w:rPr>
          <w:t xml:space="preserve">, </w:t>
        </w:r>
      </w:ins>
      <w:del w:id="57" w:author="aparys" w:date="2016-04-27T08:36:00Z">
        <w:r w:rsidRPr="00471196" w:rsidDel="00C21AB4">
          <w:rPr>
            <w:rFonts w:asciiTheme="minorHAnsi" w:hAnsiTheme="minorHAnsi" w:cs="Calibri"/>
          </w:rPr>
          <w:delText xml:space="preserve"> i </w:delText>
        </w:r>
      </w:del>
      <w:r w:rsidRPr="00471196">
        <w:rPr>
          <w:rFonts w:asciiTheme="minorHAnsi" w:hAnsiTheme="minorHAnsi" w:cs="Calibri"/>
        </w:rPr>
        <w:t>adres realizacji wsparcia</w:t>
      </w:r>
      <w:ins w:id="58" w:author="aparys" w:date="2016-04-27T08:36:00Z">
        <w:r w:rsidR="00C21AB4" w:rsidRPr="00C21AB4">
          <w:rPr>
            <w:rFonts w:cs="Calibri"/>
          </w:rPr>
          <w:t xml:space="preserve"> </w:t>
        </w:r>
        <w:r w:rsidR="00C21AB4">
          <w:rPr>
            <w:rFonts w:cs="Calibri"/>
          </w:rPr>
          <w:t>oraz imię i nazwisko osoby prowadzącej zajęcia</w:t>
        </w:r>
      </w:ins>
      <w:r w:rsidRPr="00471196">
        <w:rPr>
          <w:rFonts w:asciiTheme="minorHAnsi" w:hAnsiTheme="minorHAnsi" w:cs="Calibri"/>
        </w:rPr>
        <w:t xml:space="preserve">. W przypadku, gdy strona internetowa Projektu </w:t>
      </w:r>
      <w:ins w:id="59" w:author="aparys" w:date="2016-04-27T08:36:00Z">
        <w:r w:rsidR="00C21AB4">
          <w:rPr>
            <w:rFonts w:cs="Calibri"/>
          </w:rPr>
          <w:t>lub strona internetowa Beneficjenta</w:t>
        </w:r>
        <w:r w:rsidR="00C21AB4" w:rsidRPr="00471196">
          <w:rPr>
            <w:rFonts w:asciiTheme="minorHAnsi" w:hAnsiTheme="minorHAnsi" w:cs="Calibri"/>
          </w:rPr>
          <w:t xml:space="preserve"> </w:t>
        </w:r>
      </w:ins>
      <w:r w:rsidRPr="00471196">
        <w:rPr>
          <w:rFonts w:asciiTheme="minorHAnsi" w:hAnsiTheme="minorHAnsi" w:cs="Calibri"/>
        </w:rPr>
        <w:t xml:space="preserve">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ins w:id="60" w:author="aparys" w:date="2016-04-27T08:37:00Z">
        <w:r w:rsidR="00C21AB4" w:rsidRPr="00C21AB4">
          <w:rPr>
            <w:rFonts w:cs="Calibri"/>
          </w:rPr>
          <w:t xml:space="preserve"> </w:t>
        </w:r>
        <w:r w:rsidR="00C21AB4" w:rsidRPr="0081140E">
          <w:rPr>
            <w:rFonts w:cs="Calibri"/>
          </w:rPr>
          <w:t>Każda zmiana merytorycznych form wsparcia powinna być niezwłocznie nanoszona na harmonogram udzielania wsparcia.</w:t>
        </w:r>
      </w:ins>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 xml:space="preserve">ej kopię dokumentu zawierającego wynik kontroli </w:t>
      </w:r>
      <w:r w:rsidRPr="0062681E">
        <w:rPr>
          <w:rFonts w:asciiTheme="minorHAnsi" w:hAnsiTheme="minorHAnsi"/>
          <w:spacing w:val="-4"/>
        </w:rPr>
        <w:t>lub audytu, otrzymanych zaleceń pokontrolnych lub innych równoważnych dokumentów otrzymanych</w:t>
      </w:r>
      <w:r w:rsidRPr="00471196">
        <w:rPr>
          <w:rFonts w:asciiTheme="minorHAnsi" w:hAnsiTheme="minorHAnsi"/>
        </w:rPr>
        <w:t xml:space="preserve">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5"/>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 xml:space="preserve">pytań ofertowych </w:t>
      </w:r>
      <w:ins w:id="61" w:author="aparys" w:date="2016-04-27T08:40:00Z">
        <w:r w:rsidR="00010710">
          <w:rPr>
            <w:rFonts w:cs="Calibri"/>
          </w:rPr>
          <w:t>w Bazie Konkurencyjności Funduszy Europejskich</w:t>
        </w:r>
        <w:r w:rsidR="00010710" w:rsidRPr="009C5131">
          <w:rPr>
            <w:rFonts w:cs="Calibri"/>
          </w:rPr>
          <w:t xml:space="preserve"> </w:t>
        </w:r>
        <w:r w:rsidR="00010710">
          <w:rPr>
            <w:rFonts w:cs="Calibri"/>
          </w:rPr>
          <w:t>(</w:t>
        </w:r>
        <w:r w:rsidR="00010710" w:rsidRPr="00465F06">
          <w:rPr>
            <w:rFonts w:cs="Calibri"/>
          </w:rPr>
          <w:t xml:space="preserve">dostępnej na stronie internetowej </w:t>
        </w:r>
        <w:r w:rsidR="00867D56" w:rsidRPr="001D7D95">
          <w:rPr>
            <w:rFonts w:cs="Calibri"/>
          </w:rPr>
          <w:fldChar w:fldCharType="begin"/>
        </w:r>
        <w:r w:rsidR="00010710" w:rsidRPr="001D7D95">
          <w:rPr>
            <w:rFonts w:cs="Calibri"/>
          </w:rPr>
          <w:instrText xml:space="preserve"> HYPERLINK "http://www.bazakonkurencyjnosci.funduszeeuropejskie.gov.pl" </w:instrText>
        </w:r>
        <w:r w:rsidR="00867D56" w:rsidRPr="001D7D95">
          <w:rPr>
            <w:rFonts w:cs="Calibri"/>
          </w:rPr>
          <w:fldChar w:fldCharType="separate"/>
        </w:r>
        <w:r w:rsidR="00010710" w:rsidRPr="001D7D95">
          <w:rPr>
            <w:rFonts w:cs="Calibri"/>
          </w:rPr>
          <w:t>http://www.bazakonkurencyjnosci.funduszeeuropejskie.gov.pl</w:t>
        </w:r>
        <w:r w:rsidR="00867D56" w:rsidRPr="001D7D95">
          <w:rPr>
            <w:rFonts w:cs="Calibri"/>
          </w:rPr>
          <w:fldChar w:fldCharType="end"/>
        </w:r>
        <w:r w:rsidR="00010710">
          <w:rPr>
            <w:rFonts w:cs="Calibri"/>
          </w:rPr>
          <w:t xml:space="preserve">) </w:t>
        </w:r>
      </w:ins>
      <w:r w:rsidR="002247C9" w:rsidRPr="00471196">
        <w:rPr>
          <w:rFonts w:asciiTheme="minorHAnsi" w:hAnsiTheme="minorHAnsi" w:cs="Calibri"/>
        </w:rPr>
        <w:t>zgodnie z ww. W</w:t>
      </w:r>
      <w:r w:rsidRPr="00471196">
        <w:rPr>
          <w:rFonts w:asciiTheme="minorHAnsi" w:hAnsiTheme="minorHAnsi" w:cs="Calibri"/>
        </w:rPr>
        <w:t xml:space="preserve">ytycznymi, </w:t>
      </w:r>
      <w:ins w:id="62" w:author="aparys" w:date="2016-04-27T08:40:00Z">
        <w:r w:rsidR="00010710">
          <w:rPr>
            <w:rFonts w:asciiTheme="minorHAnsi" w:hAnsiTheme="minorHAnsi" w:cs="Calibri"/>
          </w:rPr>
          <w:br/>
        </w:r>
      </w:ins>
      <w:r w:rsidRPr="00471196">
        <w:rPr>
          <w:rFonts w:asciiTheme="minorHAnsi" w:hAnsiTheme="minorHAnsi" w:cs="Calibri"/>
        </w:rPr>
        <w:t xml:space="preserve">z zastrzeżeniem ust. 2 </w:t>
      </w:r>
      <w:r w:rsidR="00EE77F9">
        <w:rPr>
          <w:rFonts w:asciiTheme="minorHAnsi" w:hAnsiTheme="minorHAnsi" w:cs="Calibri"/>
        </w:rPr>
        <w:t xml:space="preserve">pkt. 1 </w:t>
      </w:r>
      <w:r w:rsidRPr="00471196">
        <w:rPr>
          <w:rFonts w:asciiTheme="minorHAnsi" w:hAnsiTheme="minorHAnsi" w:cs="Calibri"/>
        </w:rPr>
        <w:t>i</w:t>
      </w:r>
      <w:r w:rsidR="00EE77F9">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EE77F9">
        <w:rPr>
          <w:rFonts w:asciiTheme="minorHAnsi" w:hAnsiTheme="minorHAnsi" w:cs="Calibri"/>
        </w:rPr>
        <w:t>:</w:t>
      </w:r>
    </w:p>
    <w:p w:rsidR="00867D56" w:rsidRDefault="00FC2628">
      <w:pPr>
        <w:pStyle w:val="Akapitzlist"/>
        <w:numPr>
          <w:ilvl w:val="0"/>
          <w:numId w:val="76"/>
        </w:numPr>
        <w:spacing w:before="60" w:after="60"/>
        <w:ind w:left="567" w:hanging="283"/>
        <w:jc w:val="both"/>
        <w:rPr>
          <w:rFonts w:asciiTheme="minorHAnsi" w:hAnsiTheme="minorHAnsi" w:cs="Calibri"/>
          <w:sz w:val="22"/>
          <w:szCs w:val="22"/>
        </w:rPr>
      </w:pPr>
      <w:r w:rsidRPr="00EE77F9">
        <w:rPr>
          <w:rFonts w:asciiTheme="minorHAnsi" w:hAnsiTheme="minorHAnsi" w:cs="Calibri"/>
          <w:sz w:val="22"/>
          <w:szCs w:val="22"/>
        </w:rPr>
        <w:t xml:space="preserve">ponoszenia wydatków o wartości od 20 do 50 tys. zł netto, tj. bez podatku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od towarów i usług, oraz w przypadku zamówień publicznych, dla których nie stosuje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EE77F9">
        <w:rPr>
          <w:rFonts w:asciiTheme="minorHAnsi" w:hAnsiTheme="minorHAnsi" w:cs="Calibri"/>
          <w:sz w:val="22"/>
          <w:szCs w:val="22"/>
        </w:rPr>
        <w:t>W</w:t>
      </w:r>
      <w:r w:rsidR="009577F8" w:rsidRPr="00EE77F9">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EE77F9">
        <w:rPr>
          <w:rFonts w:asciiTheme="minorHAnsi" w:hAnsiTheme="minorHAnsi" w:cs="Calibri"/>
          <w:sz w:val="22"/>
          <w:szCs w:val="22"/>
        </w:rPr>
        <w:t xml:space="preserve">W przypadku gdy </w:t>
      </w:r>
      <w:r w:rsidRPr="00EE77F9">
        <w:rPr>
          <w:rFonts w:asciiTheme="minorHAnsi" w:hAnsiTheme="minorHAnsi" w:cs="Calibri"/>
          <w:sz w:val="22"/>
          <w:szCs w:val="22"/>
        </w:rPr>
        <w:t xml:space="preserve">w wyniku rozeznania, o którym mowa w zdaniu pierwszym Beneficjent </w:t>
      </w:r>
      <w:r w:rsidR="003804DF" w:rsidRPr="00EE77F9">
        <w:rPr>
          <w:rFonts w:asciiTheme="minorHAnsi" w:hAnsiTheme="minorHAnsi" w:cs="Calibri"/>
          <w:sz w:val="22"/>
          <w:szCs w:val="22"/>
        </w:rPr>
        <w:t xml:space="preserve">uzyska </w:t>
      </w:r>
      <w:r w:rsidRPr="00EE77F9">
        <w:rPr>
          <w:rFonts w:asciiTheme="minorHAnsi" w:hAnsiTheme="minorHAnsi" w:cs="Calibri"/>
          <w:sz w:val="22"/>
          <w:szCs w:val="22"/>
        </w:rPr>
        <w:t xml:space="preserve">mniej niż trzy oferty, jest zobowiązany udzielić zamówienia zgodnie z zasadą konkurencyjności, o której mowa w  </w:t>
      </w:r>
      <w:r w:rsidR="00AD26CF" w:rsidRPr="00EE77F9">
        <w:rPr>
          <w:rFonts w:asciiTheme="minorHAnsi" w:hAnsiTheme="minorHAnsi" w:cs="Calibri"/>
          <w:sz w:val="22"/>
          <w:szCs w:val="22"/>
        </w:rPr>
        <w:t>ust. 1</w:t>
      </w:r>
      <w:r w:rsidRPr="00EE77F9">
        <w:rPr>
          <w:rFonts w:asciiTheme="minorHAnsi" w:hAnsiTheme="minorHAnsi" w:cs="Calibri"/>
          <w:sz w:val="22"/>
          <w:szCs w:val="22"/>
        </w:rPr>
        <w:t>.</w:t>
      </w:r>
      <w:r w:rsidR="00033F9F">
        <w:rPr>
          <w:rFonts w:asciiTheme="minorHAnsi" w:hAnsiTheme="minorHAnsi" w:cs="Calibri"/>
          <w:sz w:val="22"/>
          <w:szCs w:val="22"/>
        </w:rPr>
        <w:t>;</w:t>
      </w:r>
    </w:p>
    <w:p w:rsidR="00867D56" w:rsidRDefault="00EE77F9">
      <w:pPr>
        <w:pStyle w:val="Akapitzlist"/>
        <w:numPr>
          <w:ilvl w:val="0"/>
          <w:numId w:val="76"/>
        </w:numPr>
        <w:spacing w:before="60" w:after="60"/>
        <w:ind w:left="567" w:hanging="283"/>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Pzp oraz w przypadku ustawowego wyłączenia obowiązku jej stosowania Beneficjent jest zobowiązany do przestrzegania zasady konkurencyjności i stosowania Wytycznych, </w:t>
      </w:r>
      <w:r w:rsidRPr="00672D9C">
        <w:rPr>
          <w:rFonts w:asciiTheme="minorHAnsi" w:hAnsiTheme="minorHAnsi" w:cs="Calibri"/>
          <w:sz w:val="22"/>
          <w:szCs w:val="22"/>
        </w:rPr>
        <w:t>o których mowa w § 4 ust. 6 pkt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 </w:t>
      </w:r>
      <w:r w:rsidRPr="00672D9C">
        <w:rPr>
          <w:rFonts w:asciiTheme="minorHAnsi" w:hAnsiTheme="minorHAnsi" w:cs="Calibri"/>
          <w:spacing w:val="-6"/>
          <w:sz w:val="22"/>
          <w:szCs w:val="22"/>
        </w:rPr>
        <w:t>szczególności do upubliczniania zapytań ofertowych w Bazie Konkurencyjności Funduszy Europejskich</w:t>
      </w:r>
      <w:r w:rsidRPr="00A61872">
        <w:rPr>
          <w:rFonts w:asciiTheme="minorHAnsi" w:hAnsiTheme="minorHAnsi" w:cs="Calibri"/>
          <w:sz w:val="22"/>
          <w:szCs w:val="22"/>
        </w:rPr>
        <w:t xml:space="preserve"> </w:t>
      </w:r>
      <w:r w:rsidRPr="00672D9C">
        <w:rPr>
          <w:rFonts w:asciiTheme="minorHAnsi" w:hAnsiTheme="minorHAnsi" w:cs="Calibri"/>
          <w:spacing w:val="-6"/>
          <w:sz w:val="22"/>
          <w:szCs w:val="22"/>
        </w:rPr>
        <w:t xml:space="preserve">dostępnej na stronie internetowej </w:t>
      </w:r>
      <w:hyperlink r:id="rId9" w:history="1">
        <w:r w:rsidRPr="00672D9C">
          <w:rPr>
            <w:rFonts w:asciiTheme="minorHAnsi" w:hAnsiTheme="minorHAnsi" w:cs="Calibri"/>
            <w:spacing w:val="-6"/>
            <w:sz w:val="22"/>
            <w:szCs w:val="22"/>
          </w:rPr>
          <w:t>http://www.bazakonkurencyjnosci.funduszeeuropejskie.gov.pl</w:t>
        </w:r>
      </w:hyperlink>
      <w:r w:rsidRPr="00A61872">
        <w:rPr>
          <w:rFonts w:asciiTheme="minorHAnsi" w:hAnsiTheme="minorHAnsi" w:cs="Calibri"/>
          <w:sz w:val="22"/>
          <w:szCs w:val="22"/>
        </w:rPr>
        <w:t xml:space="preserve">, </w:t>
      </w:r>
      <w:r w:rsidR="00672D9C">
        <w:rPr>
          <w:rFonts w:asciiTheme="minorHAnsi" w:hAnsiTheme="minorHAnsi" w:cs="Calibri"/>
          <w:sz w:val="22"/>
          <w:szCs w:val="22"/>
        </w:rPr>
        <w:br/>
      </w:r>
      <w:r w:rsidRPr="00A61872">
        <w:rPr>
          <w:rFonts w:asciiTheme="minorHAnsi" w:hAnsiTheme="minorHAnsi" w:cs="Calibri"/>
          <w:sz w:val="22"/>
          <w:szCs w:val="22"/>
        </w:rPr>
        <w:t>w przypadku zamówień, których wartość</w:t>
      </w:r>
      <w:r w:rsidR="00707DDB">
        <w:rPr>
          <w:rFonts w:asciiTheme="minorHAnsi" w:hAnsiTheme="minorHAnsi" w:cs="Calibri"/>
          <w:sz w:val="22"/>
          <w:szCs w:val="22"/>
        </w:rPr>
        <w:t xml:space="preserve"> przekracza 50 tys. zł netto</w:t>
      </w:r>
      <w:r>
        <w:rPr>
          <w:rFonts w:asciiTheme="minorHAnsi" w:hAnsiTheme="minorHAnsi" w:cs="Calibri"/>
          <w:sz w:val="22"/>
          <w:szCs w:val="22"/>
        </w:rPr>
        <w:t>.</w:t>
      </w:r>
    </w:p>
    <w:p w:rsidR="00867D56" w:rsidRDefault="00FC2628">
      <w:pPr>
        <w:numPr>
          <w:ilvl w:val="0"/>
          <w:numId w:val="29"/>
        </w:numPr>
        <w:spacing w:before="60" w:after="60" w:line="240" w:lineRule="auto"/>
        <w:jc w:val="both"/>
        <w:rPr>
          <w:rFonts w:asciiTheme="minorHAnsi" w:hAnsiTheme="minorHAnsi" w:cs="Calibri"/>
        </w:rPr>
      </w:pPr>
      <w:r w:rsidRPr="00471196">
        <w:rPr>
          <w:rFonts w:asciiTheme="minorHAnsi" w:hAnsiTheme="minorHAnsi" w:cs="Calibri"/>
        </w:rPr>
        <w:lastRenderedPageBreak/>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6"/>
      </w:r>
      <w:r w:rsidRPr="00471196">
        <w:rPr>
          <w:rFonts w:asciiTheme="minorHAnsi" w:hAnsiTheme="minorHAnsi" w:cs="Calibri"/>
        </w:rPr>
        <w:t xml:space="preserve">: </w:t>
      </w:r>
    </w:p>
    <w:p w:rsidR="00867D56" w:rsidRDefault="00FC2628">
      <w:pPr>
        <w:numPr>
          <w:ilvl w:val="1"/>
          <w:numId w:val="35"/>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867D56" w:rsidRDefault="00FC2628">
      <w:pPr>
        <w:numPr>
          <w:ilvl w:val="1"/>
          <w:numId w:val="35"/>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7"/>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w:t>
      </w:r>
      <w:r w:rsidRPr="0062681E">
        <w:rPr>
          <w:rFonts w:asciiTheme="minorHAnsi" w:hAnsiTheme="minorHAnsi" w:cs="Calibri"/>
          <w:spacing w:val="-4"/>
        </w:rPr>
        <w:t xml:space="preserve">poniesionych nieprawidłowo/wyłączonych z kwalifikowalności, zgodnie z rozporządzeniem </w:t>
      </w:r>
      <w:ins w:id="63" w:author="aparys" w:date="2016-04-27T08:42:00Z">
        <w:r w:rsidR="00010710" w:rsidRPr="005168F0">
          <w:rPr>
            <w:rFonts w:cs="Calibri"/>
          </w:rPr>
          <w:t>Ministra Rozwoju z dnia 29.01.2016 r. w sprawie warunków obniż</w:t>
        </w:r>
        <w:r w:rsidR="00010710">
          <w:rPr>
            <w:rFonts w:cs="Calibri"/>
          </w:rPr>
          <w:t>a</w:t>
        </w:r>
        <w:r w:rsidR="00010710" w:rsidRPr="005168F0">
          <w:rPr>
            <w:rFonts w:cs="Calibri"/>
          </w:rPr>
          <w:t xml:space="preserve">nia wartości korekt finansowych oraz wydatków poniesionych nieprawidłowo związanych z udzielaniem zamówień </w:t>
        </w:r>
      </w:ins>
      <w:r w:rsidRPr="0062681E">
        <w:rPr>
          <w:rFonts w:asciiTheme="minorHAnsi" w:hAnsiTheme="minorHAnsi" w:cs="Calibri"/>
          <w:spacing w:val="-4"/>
        </w:rPr>
        <w:t>wydanym</w:t>
      </w:r>
      <w:r w:rsidRPr="00471196">
        <w:rPr>
          <w:rFonts w:asciiTheme="minorHAnsi" w:hAnsiTheme="minorHAnsi" w:cs="Calibri"/>
        </w:rPr>
        <w:t xml:space="preserve">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xml:space="preserve">, tj. zarówno </w:t>
      </w:r>
      <w:r w:rsidR="0062681E">
        <w:rPr>
          <w:rFonts w:asciiTheme="minorHAnsi" w:hAnsiTheme="minorHAnsi" w:cs="Calibri"/>
        </w:rPr>
        <w:br/>
      </w:r>
      <w:r w:rsidRPr="00471196">
        <w:rPr>
          <w:rFonts w:asciiTheme="minorHAnsi" w:hAnsiTheme="minorHAnsi" w:cs="Calibri"/>
        </w:rPr>
        <w:t>ze środków dofinansowania, jak też wkładu własnego.</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867D56" w:rsidRDefault="003D3C5D">
      <w:pPr>
        <w:numPr>
          <w:ilvl w:val="0"/>
          <w:numId w:val="29"/>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t>
      </w:r>
      <w:r w:rsidR="0062681E">
        <w:rPr>
          <w:rFonts w:asciiTheme="minorHAnsi" w:hAnsiTheme="minorHAnsi" w:cs="Calibri"/>
        </w:rPr>
        <w:br/>
      </w:r>
      <w:r w:rsidRPr="00C97F7F">
        <w:rPr>
          <w:rFonts w:asciiTheme="minorHAnsi" w:hAnsiTheme="minorHAnsi" w:cs="Calibri"/>
        </w:rPr>
        <w:t xml:space="preserve">w terminie wskazanym przez instytucję dokumentacji dotyczącej wskazanych przez Instytucję </w:t>
      </w:r>
      <w:r w:rsidR="00F10DEF">
        <w:rPr>
          <w:rFonts w:asciiTheme="minorHAnsi" w:hAnsiTheme="minorHAnsi" w:cs="Calibri"/>
        </w:rPr>
        <w:t>Pośredniczącą</w:t>
      </w:r>
      <w:r w:rsidR="00F10DEF" w:rsidRPr="00C97F7F">
        <w:rPr>
          <w:rFonts w:asciiTheme="minorHAnsi" w:hAnsiTheme="minorHAnsi" w:cs="Calibri"/>
        </w:rPr>
        <w:t xml:space="preserve"> </w:t>
      </w:r>
      <w:r w:rsidRPr="00C97F7F">
        <w:rPr>
          <w:rFonts w:asciiTheme="minorHAnsi" w:hAnsiTheme="minorHAnsi" w:cs="Calibri"/>
        </w:rPr>
        <w:t xml:space="preserve">wydatków dotyczących zamówień o wartości przekraczającej 20 000 PLN netto, m.in. w kontekście dokonywania rozeznania rynku oraz stosowania konkurencyjnych procedur, </w:t>
      </w:r>
      <w:r w:rsidR="0062681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dopóki prawidłowość przeprowadzonych przez Beneficjenta procedur, </w:t>
      </w:r>
      <w:r w:rsidR="00E86129">
        <w:rPr>
          <w:rFonts w:asciiTheme="minorHAnsi" w:hAnsiTheme="minorHAnsi" w:cs="Calibri"/>
        </w:rPr>
        <w:br/>
      </w:r>
      <w:r w:rsidRPr="0062681E">
        <w:rPr>
          <w:rFonts w:asciiTheme="minorHAnsi" w:hAnsiTheme="minorHAnsi" w:cs="Calibri"/>
          <w:spacing w:val="-4"/>
        </w:rPr>
        <w:t>w ramach których wyłoniono wykonawców, nie zostanie pozytywnie zweryfikowana przez Instytucję</w:t>
      </w:r>
      <w:r w:rsidRPr="00471196">
        <w:rPr>
          <w:rFonts w:asciiTheme="minorHAnsi" w:hAnsiTheme="minorHAnsi" w:cs="Calibri"/>
        </w:rPr>
        <w:t xml:space="preserve"> </w:t>
      </w:r>
      <w:r w:rsidR="00E86129">
        <w:rPr>
          <w:rFonts w:asciiTheme="minorHAnsi" w:hAnsiTheme="minorHAnsi" w:cs="Calibri"/>
        </w:rPr>
        <w:t>Pośredniczącą</w:t>
      </w:r>
      <w:r w:rsidRPr="00471196">
        <w:rPr>
          <w:rFonts w:asciiTheme="minorHAnsi" w:hAnsiTheme="minorHAnsi" w:cs="Calibri"/>
        </w:rPr>
        <w:t>.</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8"/>
      </w:r>
    </w:p>
    <w:p w:rsidR="008037B4" w:rsidRPr="00471196" w:rsidRDefault="008037B4" w:rsidP="008037B4">
      <w:pPr>
        <w:spacing w:before="60" w:after="60" w:line="240" w:lineRule="auto"/>
        <w:ind w:left="357"/>
        <w:jc w:val="both"/>
        <w:rPr>
          <w:rFonts w:asciiTheme="minorHAnsi" w:hAnsiTheme="minorHAnsi" w:cs="Calibri"/>
        </w:rPr>
      </w:pPr>
    </w:p>
    <w:p w:rsidR="00A2582A" w:rsidRDefault="00A2582A" w:rsidP="009154BB">
      <w:pPr>
        <w:spacing w:after="120" w:line="240" w:lineRule="auto"/>
        <w:jc w:val="center"/>
        <w:rPr>
          <w:ins w:id="64" w:author="aparys" w:date="2016-04-27T09:28:00Z"/>
          <w:rFonts w:asciiTheme="minorHAnsi" w:hAnsiTheme="minorHAnsi" w:cs="Calibri"/>
          <w:b/>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lastRenderedPageBreak/>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867D56" w:rsidRDefault="005A05A7">
      <w:pPr>
        <w:numPr>
          <w:ilvl w:val="1"/>
          <w:numId w:val="46"/>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62681E">
        <w:rPr>
          <w:rFonts w:asciiTheme="minorHAnsi" w:hAnsiTheme="minorHAnsi" w:cs="Calibri"/>
        </w:rPr>
        <w:br/>
      </w:r>
      <w:r w:rsidR="003A6F82">
        <w:rPr>
          <w:rFonts w:asciiTheme="minorHAnsi" w:hAnsiTheme="minorHAnsi" w:cs="Calibri"/>
        </w:rPr>
        <w:t>do przetwarzania</w:t>
      </w:r>
      <w:r w:rsidR="003A6F82" w:rsidRPr="00471196">
        <w:rPr>
          <w:rFonts w:asciiTheme="minorHAnsi" w:hAnsiTheme="minorHAnsi" w:cs="Calibri"/>
        </w:rPr>
        <w:t xml:space="preserve"> </w:t>
      </w:r>
      <w:r w:rsidRPr="00471196">
        <w:rPr>
          <w:rFonts w:asciiTheme="minorHAnsi" w:hAnsiTheme="minorHAnsi" w:cs="Calibri"/>
        </w:rPr>
        <w:t xml:space="preserve">danych </w:t>
      </w:r>
      <w:r w:rsidR="003A6F82">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867D56" w:rsidRDefault="005A05A7">
      <w:pPr>
        <w:numPr>
          <w:ilvl w:val="1"/>
          <w:numId w:val="46"/>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w:t>
      </w:r>
      <w:ins w:id="65" w:author="aparys" w:date="2016-04-27T09:29:00Z">
        <w:r w:rsidR="00A2582A">
          <w:t>, mający siedzibę przy Pl. Trzech Krzyży 3/5, 00-507 Warszawa</w:t>
        </w:r>
      </w:ins>
      <w:r w:rsidRPr="00471196">
        <w:rPr>
          <w:rFonts w:asciiTheme="minorHAnsi" w:hAnsiTheme="minorHAnsi"/>
        </w:rPr>
        <w:t>. Minister właściwy do spraw rozwoju regionalnego odpowiada za zapewnienie bezpieczeństwa danych przetwarzanych w CST.</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30060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Porozumieniu Nr DEF-Z/890/15 z dnia 22.05.2015 r. w sprawie powierzenia zadań w ramach Regionalnego Programu Operacyjnego Województwa Dolnośląskiego 2014-2020 przez Zarząd Województwa Dolnośląskiego – Dolnośląskiemu Wojewódzkiemu Urzędowi Pracy</w:t>
      </w:r>
      <w:r w:rsidR="000A38C7">
        <w:rPr>
          <w:rFonts w:asciiTheme="minorHAnsi" w:hAnsiTheme="minorHAnsi"/>
        </w:rPr>
        <w:t>, z późn. zm.</w:t>
      </w:r>
      <w:r w:rsidR="009718AC">
        <w:rPr>
          <w:rFonts w:asciiTheme="minorHAnsi" w:hAnsiTheme="minorHAnsi"/>
        </w:rPr>
        <w:t>,</w:t>
      </w:r>
      <w:r w:rsidR="004D6B4D">
        <w:rPr>
          <w:rFonts w:asciiTheme="minorHAnsi" w:hAnsiTheme="minorHAnsi"/>
        </w:rPr>
        <w:t xml:space="preserve">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jest obowiązany do uzyskania  pisemnej zgody na przetwarzanie pozyskanych danych </w:t>
      </w:r>
      <w:r w:rsidRPr="00BE0193">
        <w:rPr>
          <w:rFonts w:asciiTheme="minorHAnsi" w:hAnsiTheme="minorHAnsi"/>
          <w:spacing w:val="-4"/>
        </w:rPr>
        <w:t>od osób/podmiotów trzecich</w:t>
      </w:r>
      <w:r w:rsidR="00300607" w:rsidRPr="00BE0193">
        <w:rPr>
          <w:rFonts w:asciiTheme="minorHAnsi" w:hAnsiTheme="minorHAnsi"/>
          <w:spacing w:val="-4"/>
        </w:rPr>
        <w:t xml:space="preserve"> w związku z realizacją Projektu i Umowy</w:t>
      </w:r>
      <w:r w:rsidR="00EE5F71" w:rsidRPr="00BE0193">
        <w:rPr>
          <w:rFonts w:asciiTheme="minorHAnsi" w:hAnsiTheme="minorHAnsi"/>
          <w:spacing w:val="-4"/>
        </w:rPr>
        <w:t>.</w:t>
      </w:r>
      <w:r w:rsidRPr="00BE0193">
        <w:rPr>
          <w:rFonts w:asciiTheme="minorHAnsi" w:hAnsiTheme="minorHAnsi"/>
          <w:spacing w:val="-4"/>
        </w:rPr>
        <w:t xml:space="preserve"> Wzór zgody na przetwarzanie</w:t>
      </w:r>
      <w:r w:rsidRPr="00471196">
        <w:rPr>
          <w:rFonts w:asciiTheme="minorHAnsi" w:hAnsiTheme="minorHAnsi"/>
        </w:rPr>
        <w:t xml:space="preserv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w:t>
      </w:r>
      <w:r w:rsidRPr="00BE0193">
        <w:rPr>
          <w:rFonts w:asciiTheme="minorHAnsi" w:hAnsiTheme="minorHAnsi"/>
          <w:spacing w:val="-4"/>
        </w:rPr>
        <w:t>i/lub Partner/-rzy zobowiązany/-i jest/są do poinformowania potencjalnych uczestników, że w celu</w:t>
      </w:r>
      <w:r w:rsidRPr="00471196">
        <w:rPr>
          <w:rFonts w:asciiTheme="minorHAnsi" w:hAnsiTheme="minorHAnsi"/>
        </w:rPr>
        <w:t xml:space="preserve">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Dane osobowe mogą być przetwarzane przez Beneficjenta wyłącznie w celu wskazanym w ust. 5 w zakresie związanym z realizacją projektu. Beneficjent jest zobowiązany do niewykorzystywania danych osobowych uzyskanych w związku z realizacją Projektu</w:t>
      </w:r>
      <w:r w:rsidR="00300607">
        <w:rPr>
          <w:rFonts w:asciiTheme="minorHAnsi" w:hAnsiTheme="minorHAnsi" w:cs="Calibri"/>
        </w:rPr>
        <w:t xml:space="preserve"> i umowy</w:t>
      </w:r>
      <w:r w:rsidRPr="00471196">
        <w:rPr>
          <w:rFonts w:asciiTheme="minorHAnsi" w:hAnsiTheme="minorHAnsi" w:cs="Calibri"/>
        </w:rPr>
        <w:t xml:space="preserve"> do innych celów niż związane z wypełnieniem praw i obowiązków wynikających z umowy i Programu.</w:t>
      </w:r>
      <w:r w:rsidRPr="00471196">
        <w:rPr>
          <w:rFonts w:asciiTheme="minorHAnsi" w:hAnsiTheme="minorHAns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300607" w:rsidRPr="00471196">
        <w:rPr>
          <w:rFonts w:asciiTheme="minorHAnsi" w:hAnsiTheme="minorHAnsi" w:cs="Calibri"/>
        </w:rPr>
        <w:t>określon</w:t>
      </w:r>
      <w:r w:rsidR="00300607">
        <w:rPr>
          <w:rFonts w:asciiTheme="minorHAnsi" w:hAnsiTheme="minorHAnsi" w:cs="Calibri"/>
        </w:rPr>
        <w:t>e</w:t>
      </w:r>
      <w:r w:rsidR="0030060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 centralnym </w:t>
      </w:r>
      <w:r w:rsidRPr="001A1CBF">
        <w:rPr>
          <w:rFonts w:asciiTheme="minorHAnsi" w:hAnsiTheme="minorHAnsi" w:cs="Calibri"/>
          <w:i/>
          <w:spacing w:val="-4"/>
        </w:rPr>
        <w:t>systemie teleinformatycznym</w:t>
      </w:r>
      <w:r w:rsidRPr="001A1CBF">
        <w:rPr>
          <w:rFonts w:asciiTheme="minorHAnsi" w:hAnsiTheme="minorHAnsi" w:cs="Calibri"/>
          <w:spacing w:val="-4"/>
        </w:rPr>
        <w:t xml:space="preserve"> lub </w:t>
      </w:r>
      <w:r w:rsidRPr="001A1CBF">
        <w:rPr>
          <w:rFonts w:asciiTheme="minorHAnsi" w:hAnsiTheme="minorHAnsi" w:cs="Calibri"/>
          <w:i/>
          <w:spacing w:val="-4"/>
        </w:rPr>
        <w:t>Regulaminie bezpieczeństwa informacji przetwarzanych w aplikacji</w:t>
      </w:r>
      <w:r w:rsidRPr="00471196">
        <w:rPr>
          <w:rFonts w:asciiTheme="minorHAnsi" w:hAnsiTheme="minorHAnsi" w:cs="Calibri"/>
          <w:i/>
        </w:rPr>
        <w:t xml:space="preserve"> głównej centralnego systemu teleinformatycznego.</w:t>
      </w:r>
      <w:r w:rsidRPr="00471196">
        <w:rPr>
          <w:rFonts w:asciiTheme="minorHAnsi" w:hAnsiTheme="minorHAnsi" w:cs="Calibr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w:t>
      </w:r>
      <w:r w:rsidRPr="001A1CBF">
        <w:rPr>
          <w:rFonts w:asciiTheme="minorHAnsi" w:hAnsiTheme="minorHAnsi"/>
          <w:spacing w:val="-2"/>
        </w:rPr>
        <w:t>pomieszczeniach, niedostępnych dla osób nieupoważnionych do przetwarzania danych osobowych</w:t>
      </w:r>
      <w:r w:rsidRPr="00471196">
        <w:rPr>
          <w:rFonts w:asciiTheme="minorHAnsi" w:hAnsiTheme="minorHAnsi"/>
        </w:rPr>
        <w:t xml:space="preserve"> oraz zapewniających ochronę dokumentów przed utratą, uszkodzeniem, zniszczeniem, a także przetwarzaniem z naruszeniem ustawy.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E828A2">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w:t>
      </w:r>
      <w:r w:rsidR="00E828A2" w:rsidRPr="00E828A2">
        <w:rPr>
          <w:rFonts w:cs="Calibri"/>
        </w:rPr>
        <w:t xml:space="preserve"> </w:t>
      </w:r>
      <w:r w:rsidR="00E828A2">
        <w:rPr>
          <w:rFonts w:cs="Calibri"/>
        </w:rPr>
        <w:t>o którym mowa w zdaniu pierwszym i/lub Partnerowi (-om) Projektu</w:t>
      </w:r>
      <w:r w:rsidRPr="00471196">
        <w:rPr>
          <w:rFonts w:asciiTheme="minorHAnsi" w:hAnsiTheme="minorHAnsi" w:cs="Calibri"/>
        </w:rPr>
        <w:t xml:space="preserve">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E828A2">
        <w:rPr>
          <w:rFonts w:asciiTheme="minorHAnsi" w:hAnsiTheme="minorHAnsi" w:cs="Calibri"/>
        </w:rPr>
        <w:br/>
      </w:r>
      <w:r w:rsidRPr="00471196">
        <w:rPr>
          <w:rFonts w:asciiTheme="minorHAnsi" w:hAnsiTheme="minorHAnsi" w:cs="Calibri"/>
        </w:rPr>
        <w:t>z podmiotem</w:t>
      </w:r>
      <w:r w:rsidR="00E828A2">
        <w:rPr>
          <w:rFonts w:asciiTheme="minorHAnsi" w:hAnsiTheme="minorHAnsi" w:cs="Calibri"/>
        </w:rPr>
        <w:t>,</w:t>
      </w:r>
      <w:r w:rsidR="00E828A2" w:rsidRPr="00E828A2">
        <w:rPr>
          <w:rFonts w:cs="Calibri"/>
        </w:rPr>
        <w:t xml:space="preserve"> </w:t>
      </w:r>
      <w:r w:rsidR="00E828A2">
        <w:rPr>
          <w:rFonts w:cs="Calibri"/>
        </w:rPr>
        <w:t>o którym mowa w zdaniu pierwszym i/lub Partnerem (-ami) Projektu</w:t>
      </w:r>
      <w:r w:rsidR="00E828A2">
        <w:rPr>
          <w:rStyle w:val="Odwoanieprzypisudolnego"/>
          <w:rFonts w:cs="Calibri"/>
        </w:rPr>
        <w:footnoteReference w:id="69"/>
      </w:r>
      <w:r w:rsidR="00E828A2">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w:t>
      </w:r>
      <w:r w:rsidR="00E828A2">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300607" w:rsidRPr="00300607">
        <w:rPr>
          <w:rFonts w:asciiTheme="minorHAnsi" w:hAnsiTheme="minorHAnsi" w:cs="Calibri"/>
        </w:rPr>
        <w:t xml:space="preserve"> </w:t>
      </w:r>
      <w:r w:rsidR="00300607">
        <w:rPr>
          <w:rFonts w:asciiTheme="minorHAnsi" w:hAnsiTheme="minorHAnsi" w:cs="Calibri"/>
        </w:rPr>
        <w:t>Instytucję Zarządzającą,</w:t>
      </w:r>
      <w:r w:rsidR="0030060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prowadzenia wykazu</w:t>
      </w:r>
      <w:r w:rsidR="00712563">
        <w:rPr>
          <w:rFonts w:asciiTheme="minorHAnsi" w:hAnsiTheme="minorHAnsi" w:cs="Calibri"/>
        </w:rPr>
        <w:t xml:space="preserve"> wszystkich</w:t>
      </w:r>
      <w:r w:rsidRPr="00471196">
        <w:rPr>
          <w:rFonts w:asciiTheme="minorHAnsi" w:hAnsiTheme="minorHAnsi" w:cs="Calibri"/>
        </w:rPr>
        <w:t xml:space="preserve"> podmiotów, którym powierzył przetwarzanie danych osobowych</w:t>
      </w:r>
      <w:r w:rsidR="00712563">
        <w:rPr>
          <w:rFonts w:cs="Calibri"/>
        </w:rPr>
        <w:t xml:space="preserve">, w tym podmiotów, o których mowa w zdaniu pierwszym </w:t>
      </w:r>
      <w:r w:rsidR="00712563">
        <w:rPr>
          <w:rFonts w:cs="Calibri"/>
        </w:rPr>
        <w:br/>
      </w:r>
      <w:r w:rsidR="00712563" w:rsidRPr="00712563">
        <w:rPr>
          <w:rFonts w:cs="Calibri"/>
          <w:spacing w:val="-4"/>
        </w:rPr>
        <w:t xml:space="preserve">ust. 10 i Partnerów oraz do jego bieżącej aktualizacji. </w:t>
      </w:r>
      <w:r w:rsidRPr="00712563">
        <w:rPr>
          <w:rFonts w:cs="Calibri"/>
          <w:spacing w:val="-4"/>
        </w:rPr>
        <w:t xml:space="preserve">Beneficjent przekaże </w:t>
      </w:r>
      <w:r w:rsidRPr="00712563">
        <w:rPr>
          <w:spacing w:val="-4"/>
        </w:rPr>
        <w:t xml:space="preserve">Instytucji </w:t>
      </w:r>
      <w:r w:rsidR="00242921" w:rsidRPr="00712563">
        <w:rPr>
          <w:rFonts w:cs="Calibri"/>
          <w:spacing w:val="-4"/>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116C9"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3116C9">
        <w:rPr>
          <w:rFonts w:cs="Calibri"/>
        </w:rPr>
        <w:t>zdaniu pierwszym</w:t>
      </w:r>
      <w:r w:rsidR="003116C9" w:rsidRPr="009C5131">
        <w:rPr>
          <w:rFonts w:cs="Calibri"/>
        </w:rPr>
        <w:t xml:space="preserve"> </w:t>
      </w:r>
      <w:r w:rsidRPr="00471196">
        <w:rPr>
          <w:rFonts w:asciiTheme="minorHAnsi" w:hAnsiTheme="minorHAnsi" w:cs="Calibri"/>
        </w:rPr>
        <w:t>ust. 10, posiadające imienne</w:t>
      </w:r>
      <w:r w:rsidR="003116C9">
        <w:rPr>
          <w:rFonts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3116C9">
        <w:rPr>
          <w:rFonts w:asciiTheme="minorHAnsi" w:hAnsiTheme="minorHAnsi" w:cs="Arial"/>
          <w:lang w:eastAsia="pl-PL"/>
        </w:rPr>
        <w:t xml:space="preserve">Nadania </w:t>
      </w:r>
      <w:r w:rsidR="008C0874">
        <w:rPr>
          <w:rFonts w:asciiTheme="minorHAnsi" w:hAnsiTheme="minorHAnsi" w:cs="Arial"/>
          <w:lang w:eastAsia="pl-PL"/>
        </w:rPr>
        <w:lastRenderedPageBreak/>
        <w:t xml:space="preserve">upoważnień do przetwarzania danych osobowych w centralnym systemie teleinformatycznym dokonywane jest w ramach nadawania uprawnień do centralnego systemu teleinformatycznego.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w:t>
      </w:r>
      <w:r w:rsidR="00300607">
        <w:rPr>
          <w:rFonts w:asciiTheme="minorHAnsi" w:hAnsiTheme="minorHAnsi" w:cs="Calibri"/>
        </w:rPr>
        <w:t xml:space="preserve"> i realizacją Projektu</w:t>
      </w:r>
      <w:r w:rsidRPr="00471196">
        <w:rPr>
          <w:rFonts w:asciiTheme="minorHAnsi" w:hAnsiTheme="minorHAnsi" w:cs="Calibri"/>
        </w:rPr>
        <w:t xml:space="preserve"> oraz ewidencję pomieszczeń w których przetwarzane są dane osobowe.</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 xml:space="preserve">z realizacją Projektu </w:t>
      </w:r>
      <w:r w:rsidR="00300607">
        <w:rPr>
          <w:rFonts w:asciiTheme="minorHAnsi" w:hAnsiTheme="minorHAnsi"/>
          <w:sz w:val="22"/>
          <w:szCs w:val="22"/>
        </w:rPr>
        <w:t xml:space="preserve">i umowy </w:t>
      </w:r>
      <w:r w:rsidRPr="00471196">
        <w:rPr>
          <w:rFonts w:asciiTheme="minorHAnsi" w:hAnsiTheme="minorHAnsi"/>
          <w:sz w:val="22"/>
          <w:szCs w:val="22"/>
        </w:rPr>
        <w:t>oraz ich niewłaściwym użyciu;</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A2582A">
        <w:rPr>
          <w:rFonts w:asciiTheme="minorHAnsi" w:hAnsiTheme="minorHAnsi"/>
          <w:spacing w:val="-6"/>
          <w:sz w:val="22"/>
          <w:szCs w:val="22"/>
        </w:rPr>
        <w:t>każdym przypadku uzyskania dostępu do danych innego użytkownika/Beneficjenta gromadzonych</w:t>
      </w:r>
      <w:r w:rsidRPr="00471196">
        <w:rPr>
          <w:rFonts w:asciiTheme="minorHAnsi" w:hAnsiTheme="minorHAnsi"/>
          <w:sz w:val="22"/>
          <w:szCs w:val="22"/>
        </w:rPr>
        <w:t xml:space="preserve"> w CST;</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00607">
        <w:rPr>
          <w:rFonts w:asciiTheme="minorHAnsi" w:hAnsiTheme="minorHAnsi"/>
          <w:sz w:val="22"/>
          <w:szCs w:val="22"/>
        </w:rPr>
        <w:t xml:space="preserve"> i umowy</w:t>
      </w:r>
      <w:r w:rsidRPr="00471196">
        <w:rPr>
          <w:rFonts w:asciiTheme="minorHAnsi" w:hAnsiTheme="minorHAnsi"/>
          <w:sz w:val="22"/>
          <w:szCs w:val="22"/>
        </w:rPr>
        <w:t>;</w:t>
      </w:r>
    </w:p>
    <w:p w:rsidR="00867D56" w:rsidRDefault="005A05A7">
      <w:pPr>
        <w:numPr>
          <w:ilvl w:val="0"/>
          <w:numId w:val="38"/>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867D56"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w:t>
      </w:r>
      <w:r w:rsidRPr="00672D9C">
        <w:rPr>
          <w:rFonts w:asciiTheme="minorHAnsi" w:hAnsiTheme="minorHAnsi"/>
          <w:spacing w:val="-4"/>
          <w:sz w:val="22"/>
          <w:szCs w:val="22"/>
        </w:rPr>
        <w:t>niezwłocznego przekazywania informacji o każdym przypadku naruszenia obowiązków dotyczących</w:t>
      </w:r>
      <w:r w:rsidRPr="00471196">
        <w:rPr>
          <w:rFonts w:asciiTheme="minorHAnsi" w:hAnsiTheme="minorHAnsi"/>
          <w:sz w:val="22"/>
          <w:szCs w:val="22"/>
        </w:rPr>
        <w:t xml:space="preserve"> ochrony danych osobowych.</w:t>
      </w:r>
    </w:p>
    <w:p w:rsidR="00867D56"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w:t>
      </w:r>
      <w:r w:rsidRPr="00672D9C">
        <w:rPr>
          <w:rFonts w:asciiTheme="minorHAnsi" w:hAnsiTheme="minorHAnsi"/>
          <w:sz w:val="22"/>
          <w:szCs w:val="22"/>
        </w:rPr>
        <w:t xml:space="preserve">umożliwi </w:t>
      </w:r>
      <w:r w:rsidR="00300607" w:rsidRPr="00672D9C">
        <w:rPr>
          <w:rFonts w:asciiTheme="minorHAnsi" w:hAnsiTheme="minorHAnsi"/>
          <w:sz w:val="22"/>
          <w:szCs w:val="22"/>
        </w:rPr>
        <w:t xml:space="preserve">Instytucji Zarządzającej, </w:t>
      </w:r>
      <w:r w:rsidRPr="00672D9C">
        <w:rPr>
          <w:rFonts w:asciiTheme="minorHAnsi" w:hAnsiTheme="minorHAnsi"/>
          <w:sz w:val="22"/>
          <w:szCs w:val="22"/>
        </w:rPr>
        <w:t xml:space="preserve">Instytucji </w:t>
      </w:r>
      <w:r w:rsidR="00242921" w:rsidRPr="00672D9C">
        <w:rPr>
          <w:rFonts w:asciiTheme="minorHAnsi" w:hAnsiTheme="minorHAnsi" w:cs="Calibri"/>
          <w:sz w:val="22"/>
          <w:szCs w:val="22"/>
        </w:rPr>
        <w:t>Pośredniczącej</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672D9C">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672D9C">
        <w:rPr>
          <w:rFonts w:asciiTheme="minorHAnsi" w:hAnsiTheme="minorHAnsi"/>
          <w:sz w:val="22"/>
          <w:szCs w:val="22"/>
        </w:rPr>
        <w:t>.</w:t>
      </w:r>
    </w:p>
    <w:p w:rsidR="00867D56"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672D9C">
        <w:rPr>
          <w:rFonts w:asciiTheme="minorHAnsi" w:hAnsiTheme="minorHAnsi"/>
          <w:spacing w:val="-4"/>
          <w:sz w:val="22"/>
          <w:szCs w:val="22"/>
        </w:rPr>
        <w:t xml:space="preserve">W przypadku powzięcia przez </w:t>
      </w:r>
      <w:r w:rsidR="00300607" w:rsidRPr="00672D9C">
        <w:rPr>
          <w:rFonts w:asciiTheme="minorHAnsi" w:hAnsiTheme="minorHAnsi"/>
          <w:spacing w:val="-4"/>
          <w:sz w:val="22"/>
          <w:szCs w:val="22"/>
        </w:rPr>
        <w:t xml:space="preserve">Instytucję Zarządzającą, </w:t>
      </w:r>
      <w:r w:rsidRPr="00672D9C">
        <w:rPr>
          <w:rFonts w:asciiTheme="minorHAnsi" w:hAnsiTheme="minorHAnsi"/>
          <w:spacing w:val="-4"/>
          <w:sz w:val="22"/>
          <w:szCs w:val="22"/>
        </w:rPr>
        <w:t xml:space="preserve">Instytucję </w:t>
      </w:r>
      <w:r w:rsidR="00242921" w:rsidRPr="00672D9C">
        <w:rPr>
          <w:rFonts w:asciiTheme="minorHAnsi" w:hAnsiTheme="minorHAnsi" w:cs="Calibri"/>
          <w:spacing w:val="-4"/>
          <w:sz w:val="22"/>
          <w:szCs w:val="22"/>
        </w:rPr>
        <w:t>Pośredniczącą</w:t>
      </w:r>
      <w:r w:rsidRPr="00672D9C">
        <w:rPr>
          <w:rFonts w:asciiTheme="minorHAnsi" w:hAnsiTheme="minorHAnsi"/>
          <w:spacing w:val="-4"/>
          <w:sz w:val="22"/>
          <w:szCs w:val="22"/>
        </w:rPr>
        <w:t xml:space="preserve"> lub Powierzającego</w:t>
      </w:r>
      <w:r w:rsidRPr="00672D9C">
        <w:rPr>
          <w:rFonts w:asciiTheme="minorHAnsi" w:hAnsiTheme="minorHAnsi"/>
          <w:sz w:val="22"/>
          <w:szCs w:val="22"/>
        </w:rPr>
        <w:t xml:space="preserve"> </w:t>
      </w:r>
      <w:r w:rsidRPr="00672D9C">
        <w:rPr>
          <w:rFonts w:asciiTheme="minorHAnsi" w:hAnsiTheme="minorHAnsi"/>
          <w:spacing w:val="-4"/>
          <w:sz w:val="22"/>
          <w:szCs w:val="22"/>
        </w:rPr>
        <w:t>wiadomości o rażącym naruszeniu przez Beneficjenta obowiązków wynikających z ustawy</w:t>
      </w:r>
      <w:r w:rsidRPr="00672D9C">
        <w:rPr>
          <w:rFonts w:asciiTheme="minorHAnsi" w:hAnsiTheme="minorHAnsi"/>
          <w:sz w:val="22"/>
          <w:szCs w:val="22"/>
        </w:rPr>
        <w:t xml:space="preserve"> o ochronie </w:t>
      </w:r>
      <w:r w:rsidRPr="00672D9C">
        <w:rPr>
          <w:rFonts w:asciiTheme="minorHAnsi" w:hAnsiTheme="minorHAnsi"/>
          <w:spacing w:val="-4"/>
          <w:sz w:val="22"/>
          <w:szCs w:val="22"/>
        </w:rPr>
        <w:t xml:space="preserve">danych osobowych, z rozporządzenia lub z umowy, Beneficjent umożliwi Instytucji </w:t>
      </w:r>
      <w:r w:rsidR="00242921" w:rsidRPr="00672D9C">
        <w:rPr>
          <w:rFonts w:asciiTheme="minorHAnsi" w:hAnsiTheme="minorHAnsi"/>
          <w:spacing w:val="-4"/>
          <w:sz w:val="22"/>
          <w:szCs w:val="22"/>
        </w:rPr>
        <w:t>Pośredniczącej</w:t>
      </w:r>
      <w:r w:rsidRPr="00672D9C">
        <w:rPr>
          <w:rFonts w:asciiTheme="minorHAnsi" w:hAnsiTheme="minorHAnsi"/>
          <w:spacing w:val="-4"/>
          <w:sz w:val="22"/>
          <w:szCs w:val="22"/>
        </w:rPr>
        <w:t>,</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 xml:space="preserve">upoważnionym dokonanie niezapowiedzianej kontroli, w celu określonym w ust. </w:t>
      </w:r>
      <w:r w:rsidR="004B676A">
        <w:rPr>
          <w:rFonts w:asciiTheme="minorHAnsi" w:hAnsiTheme="minorHAnsi"/>
          <w:sz w:val="22"/>
          <w:szCs w:val="22"/>
        </w:rPr>
        <w:t>20.</w:t>
      </w:r>
    </w:p>
    <w:p w:rsidR="00867D56" w:rsidRDefault="004B676A">
      <w:pPr>
        <w:pStyle w:val="Akapitzlist"/>
        <w:numPr>
          <w:ilvl w:val="0"/>
          <w:numId w:val="46"/>
        </w:numPr>
        <w:tabs>
          <w:tab w:val="left" w:pos="0"/>
        </w:tabs>
        <w:spacing w:before="60" w:after="60"/>
        <w:ind w:left="284" w:hanging="284"/>
        <w:jc w:val="both"/>
        <w:rPr>
          <w:rFonts w:asciiTheme="minorHAnsi" w:hAnsiTheme="minorHAnsi"/>
          <w:sz w:val="22"/>
          <w:szCs w:val="22"/>
        </w:rPr>
      </w:pPr>
      <w:r>
        <w:rPr>
          <w:rFonts w:asciiTheme="minorHAnsi" w:hAnsiTheme="minorHAnsi" w:cs="Calibri"/>
          <w:iCs/>
          <w:sz w:val="22"/>
          <w:szCs w:val="22"/>
        </w:rPr>
        <w:lastRenderedPageBreak/>
        <w:t xml:space="preserve">Kontrolerzy </w:t>
      </w:r>
      <w:r>
        <w:rPr>
          <w:rFonts w:asciiTheme="minorHAnsi" w:hAnsiTheme="minorHAnsi"/>
          <w:sz w:val="22"/>
          <w:szCs w:val="22"/>
        </w:rPr>
        <w:t xml:space="preserve">Instytucji Zarządzającej, </w:t>
      </w:r>
      <w:r>
        <w:rPr>
          <w:rFonts w:asciiTheme="minorHAnsi" w:hAnsiTheme="minorHAnsi" w:cs="Calibri"/>
          <w:iCs/>
          <w:sz w:val="22"/>
          <w:szCs w:val="22"/>
        </w:rPr>
        <w:t xml:space="preserve">Instytucji </w:t>
      </w:r>
      <w:r w:rsidR="00242921" w:rsidRPr="00672D9C">
        <w:rPr>
          <w:rFonts w:asciiTheme="minorHAnsi" w:hAnsiTheme="minorHAnsi" w:cs="Calibri"/>
          <w:sz w:val="22"/>
          <w:szCs w:val="22"/>
        </w:rPr>
        <w:t>Pośredniczącej</w:t>
      </w:r>
      <w:r w:rsidR="005A05A7" w:rsidRPr="00672D9C">
        <w:rPr>
          <w:rFonts w:asciiTheme="minorHAnsi" w:hAnsiTheme="minorHAnsi" w:cs="Calibri"/>
          <w:iCs/>
          <w:sz w:val="22"/>
          <w:szCs w:val="22"/>
        </w:rPr>
        <w:t>, Powierzającego, lub podmiotów przez nich upoważnionych, mają w szczególności prawo:</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672D9C">
        <w:rPr>
          <w:rFonts w:asciiTheme="minorHAnsi" w:hAnsiTheme="minorHAnsi" w:cs="Calibri"/>
        </w:rPr>
        <w:t>wstępu, w godzinach pracy Beneficjenta</w:t>
      </w:r>
      <w:r w:rsidRPr="00471196">
        <w:rPr>
          <w:rFonts w:asciiTheme="minorHAnsi" w:hAnsiTheme="minorHAnsi" w:cs="Calibri"/>
        </w:rPr>
        <w:t xml:space="preserve">,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przeprowadzania oględzin urządzeń, nośników oraz systemu informatycznego służącego </w:t>
      </w:r>
      <w:r w:rsidR="001278FA">
        <w:rPr>
          <w:rFonts w:asciiTheme="minorHAnsi" w:hAnsiTheme="minorHAnsi" w:cs="Calibri"/>
        </w:rPr>
        <w:br/>
      </w:r>
      <w:r w:rsidRPr="00672D9C">
        <w:rPr>
          <w:rFonts w:asciiTheme="minorHAnsi" w:hAnsiTheme="minorHAnsi" w:cs="Calibri"/>
        </w:rPr>
        <w:t>do przetwarzania danych osobowych.</w:t>
      </w:r>
    </w:p>
    <w:p w:rsidR="00867D56" w:rsidRDefault="00FC6A73">
      <w:pPr>
        <w:pStyle w:val="Akapitzlist"/>
        <w:numPr>
          <w:ilvl w:val="0"/>
          <w:numId w:val="46"/>
        </w:numPr>
        <w:tabs>
          <w:tab w:val="left" w:pos="0"/>
        </w:tabs>
        <w:spacing w:before="60" w:after="60"/>
        <w:jc w:val="both"/>
        <w:rPr>
          <w:rFonts w:asciiTheme="minorHAnsi" w:hAnsiTheme="minorHAnsi"/>
          <w:i/>
          <w:sz w:val="22"/>
          <w:szCs w:val="22"/>
        </w:rPr>
      </w:pPr>
      <w:r w:rsidRPr="00672D9C">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300607" w:rsidRPr="00672D9C">
        <w:rPr>
          <w:rFonts w:asciiTheme="minorHAnsi" w:hAnsiTheme="minorHAnsi"/>
          <w:sz w:val="22"/>
          <w:szCs w:val="22"/>
        </w:rPr>
        <w:t xml:space="preserve">Instytucję Zarządzającą, </w:t>
      </w:r>
      <w:r w:rsidRPr="00672D9C">
        <w:rPr>
          <w:rFonts w:asciiTheme="minorHAnsi" w:hAnsiTheme="minorHAnsi"/>
          <w:sz w:val="22"/>
          <w:szCs w:val="22"/>
        </w:rPr>
        <w:t xml:space="preserve">Instytucję </w:t>
      </w:r>
      <w:r w:rsidR="00F66822" w:rsidRPr="00672D9C">
        <w:rPr>
          <w:rFonts w:asciiTheme="minorHAnsi" w:hAnsiTheme="minorHAnsi" w:cs="Calibri"/>
          <w:sz w:val="22"/>
          <w:szCs w:val="22"/>
        </w:rPr>
        <w:t>Pośredniczącą</w:t>
      </w:r>
      <w:r w:rsidRPr="00672D9C">
        <w:rPr>
          <w:rFonts w:asciiTheme="minorHAnsi" w:hAnsiTheme="minorHAnsi"/>
          <w:sz w:val="22"/>
          <w:szCs w:val="22"/>
        </w:rPr>
        <w:t xml:space="preserve">, Powierzającego lub przez podmioty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upoważnione albo przez inne instytucje upoważnione do kontroli na podstawie odrębnych przepisów.</w:t>
      </w:r>
    </w:p>
    <w:p w:rsidR="00867D56" w:rsidRDefault="00FC6A73">
      <w:pPr>
        <w:pStyle w:val="Akapitzlist"/>
        <w:numPr>
          <w:ilvl w:val="0"/>
          <w:numId w:val="46"/>
        </w:numPr>
        <w:tabs>
          <w:tab w:val="left" w:pos="0"/>
        </w:tabs>
        <w:spacing w:before="60" w:after="60"/>
        <w:jc w:val="both"/>
        <w:rPr>
          <w:rFonts w:asciiTheme="minorHAnsi" w:hAnsiTheme="minorHAnsi"/>
          <w:i/>
          <w:sz w:val="22"/>
          <w:szCs w:val="22"/>
        </w:rPr>
      </w:pPr>
      <w:r w:rsidRPr="00672D9C">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144E89" w:rsidRPr="00672D9C">
        <w:rPr>
          <w:rFonts w:ascii="Calibri" w:hAnsi="Calibri"/>
          <w:i/>
          <w:sz w:val="22"/>
          <w:szCs w:val="22"/>
        </w:rPr>
        <w:t>, z zastrzeżeniem ust. 10</w:t>
      </w:r>
      <w:r w:rsidR="00144E89" w:rsidRPr="00672D9C">
        <w:rPr>
          <w:rStyle w:val="Odwoanieprzypisudolnego"/>
          <w:rFonts w:ascii="Calibri" w:hAnsi="Calibri"/>
          <w:sz w:val="22"/>
          <w:szCs w:val="22"/>
        </w:rPr>
        <w:footnoteReference w:id="70"/>
      </w:r>
      <w:r w:rsidR="00144E89" w:rsidRPr="00672D9C">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867D56"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867D56"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867D56"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867D56" w:rsidRDefault="00FC6A73">
      <w:pPr>
        <w:numPr>
          <w:ilvl w:val="0"/>
          <w:numId w:val="5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w:t>
      </w:r>
      <w:r w:rsidR="007314CB" w:rsidRPr="00471196">
        <w:rPr>
          <w:rFonts w:asciiTheme="minorHAnsi" w:hAnsiTheme="minorHAnsi" w:cs="Calibri"/>
        </w:rPr>
        <w:lastRenderedPageBreak/>
        <w:t>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w:t>
      </w:r>
      <w:r w:rsidR="001278FA">
        <w:rPr>
          <w:rFonts w:asciiTheme="minorHAnsi" w:hAnsiTheme="minorHAnsi" w:cs="Calibri"/>
        </w:rPr>
        <w:br/>
      </w:r>
      <w:r w:rsidRPr="00471196">
        <w:rPr>
          <w:rFonts w:asciiTheme="minorHAnsi" w:hAnsiTheme="minorHAnsi" w:cs="Calibri"/>
        </w:rPr>
        <w:t xml:space="preserve">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867D56"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1436D1">
        <w:rPr>
          <w:rFonts w:asciiTheme="minorHAnsi" w:hAnsiTheme="minorHAnsi" w:cs="Calibri"/>
          <w:spacing w:val="-4"/>
          <w:sz w:val="22"/>
          <w:szCs w:val="22"/>
        </w:rPr>
        <w:t>w zakresie utrwalania i zwielokrotniania utworu – wytwarzanie określoną techniką egzemplarzy</w:t>
      </w:r>
      <w:r w:rsidRPr="00471196">
        <w:rPr>
          <w:rFonts w:asciiTheme="minorHAnsi" w:hAnsiTheme="minorHAnsi" w:cs="Calibri"/>
          <w:sz w:val="22"/>
          <w:szCs w:val="22"/>
        </w:rPr>
        <w:t xml:space="preserve"> </w:t>
      </w:r>
      <w:r w:rsidRPr="001436D1">
        <w:rPr>
          <w:rFonts w:asciiTheme="minorHAnsi" w:hAnsiTheme="minorHAnsi" w:cs="Calibri"/>
          <w:spacing w:val="-4"/>
          <w:sz w:val="22"/>
          <w:szCs w:val="22"/>
        </w:rPr>
        <w:t>utworu, w tym techniką drukarską, reprograficzną, zapisu magnetycznego oraz techniką cyfrową;</w:t>
      </w:r>
    </w:p>
    <w:p w:rsidR="00867D56"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867D56"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867D56" w:rsidRDefault="00486D0C">
      <w:pPr>
        <w:pStyle w:val="Akapitzlist"/>
        <w:numPr>
          <w:ilvl w:val="0"/>
          <w:numId w:val="70"/>
        </w:numPr>
        <w:spacing w:before="60" w:after="60"/>
        <w:jc w:val="both"/>
        <w:rPr>
          <w:rFonts w:asciiTheme="minorHAnsi" w:eastAsia="Calibri" w:hAnsiTheme="minorHAnsi" w:cs="Calibri"/>
          <w:sz w:val="22"/>
          <w:szCs w:val="22"/>
        </w:rPr>
      </w:pPr>
      <w:r w:rsidRPr="001436D1">
        <w:rPr>
          <w:rFonts w:asciiTheme="minorHAnsi" w:hAnsiTheme="minorHAnsi"/>
          <w:sz w:val="22"/>
          <w:szCs w:val="22"/>
        </w:rPr>
        <w:t xml:space="preserve">Instytucja </w:t>
      </w:r>
      <w:r w:rsidR="00DF4510" w:rsidRPr="001436D1">
        <w:rPr>
          <w:rFonts w:asciiTheme="minorHAnsi" w:hAnsiTheme="minorHAnsi" w:cs="Calibri"/>
          <w:sz w:val="22"/>
          <w:szCs w:val="22"/>
        </w:rPr>
        <w:t>Pośrednicząc</w:t>
      </w:r>
      <w:r w:rsidRPr="001436D1">
        <w:rPr>
          <w:rFonts w:asciiTheme="minorHAnsi" w:hAnsiTheme="minorHAnsi"/>
          <w:sz w:val="22"/>
          <w:szCs w:val="22"/>
        </w:rPr>
        <w:t>a w sposób zwyczajowo przyjęty, w tym na stronie internetowej www.rpo.</w:t>
      </w:r>
      <w:r w:rsidR="00DF4510" w:rsidRPr="001436D1">
        <w:rPr>
          <w:rFonts w:asciiTheme="minorHAnsi" w:hAnsiTheme="minorHAnsi"/>
          <w:sz w:val="22"/>
          <w:szCs w:val="22"/>
        </w:rPr>
        <w:t>dwup</w:t>
      </w:r>
      <w:r w:rsidRPr="001436D1">
        <w:rPr>
          <w:rFonts w:asciiTheme="minorHAnsi" w:hAnsiTheme="minorHAnsi"/>
          <w:sz w:val="22"/>
          <w:szCs w:val="22"/>
        </w:rPr>
        <w:t>.pl, udostępnia Beneficjentowi odpowiednie logo w ramach Programu, celem realizacji obowiązków dotyczących informacji i promocji Projektu.</w:t>
      </w:r>
    </w:p>
    <w:p w:rsidR="00867D56" w:rsidRDefault="00114B0B">
      <w:pPr>
        <w:numPr>
          <w:ilvl w:val="0"/>
          <w:numId w:val="71"/>
        </w:numPr>
        <w:spacing w:before="60" w:after="60" w:line="240" w:lineRule="auto"/>
        <w:jc w:val="both"/>
        <w:rPr>
          <w:rFonts w:asciiTheme="minorHAnsi" w:hAnsiTheme="minorHAnsi" w:cs="Calibri"/>
        </w:rPr>
      </w:pPr>
      <w:r w:rsidRPr="001436D1">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867D56" w:rsidRDefault="00E359DB">
      <w:pPr>
        <w:numPr>
          <w:ilvl w:val="0"/>
          <w:numId w:val="71"/>
        </w:numPr>
        <w:spacing w:before="60" w:after="60" w:line="240" w:lineRule="auto"/>
        <w:jc w:val="both"/>
        <w:rPr>
          <w:rFonts w:asciiTheme="minorHAnsi" w:hAnsiTheme="minorHAnsi" w:cs="Calibri"/>
        </w:rPr>
      </w:pPr>
      <w:r w:rsidRPr="001436D1">
        <w:rPr>
          <w:rFonts w:asciiTheme="minorHAnsi" w:hAnsiTheme="minorHAnsi" w:cs="Calibri"/>
          <w:i/>
        </w:rPr>
        <w:t>Postanowienia ust. 1-</w:t>
      </w:r>
      <w:r w:rsidR="00114B0B" w:rsidRPr="001436D1">
        <w:rPr>
          <w:rFonts w:asciiTheme="minorHAnsi" w:hAnsiTheme="minorHAnsi" w:cs="Calibri"/>
          <w:i/>
        </w:rPr>
        <w:t xml:space="preserve">5 </w:t>
      </w:r>
      <w:r w:rsidRPr="001436D1">
        <w:rPr>
          <w:rFonts w:asciiTheme="minorHAnsi" w:hAnsiTheme="minorHAnsi" w:cs="Calibri"/>
          <w:i/>
        </w:rPr>
        <w:t>stosuje się także</w:t>
      </w:r>
      <w:r w:rsidRPr="00471196">
        <w:rPr>
          <w:rFonts w:asciiTheme="minorHAnsi" w:hAnsiTheme="minorHAnsi" w:cs="Calibri"/>
          <w:i/>
        </w:rPr>
        <w:t xml:space="preserve"> do Partnerów.</w:t>
      </w:r>
      <w:r w:rsidRPr="00471196">
        <w:rPr>
          <w:rStyle w:val="Odwoanieprzypisudolnego"/>
          <w:rFonts w:asciiTheme="minorHAnsi" w:hAnsiTheme="minorHAnsi" w:cs="Calibri"/>
        </w:rPr>
        <w:footnoteReference w:id="71"/>
      </w:r>
    </w:p>
    <w:p w:rsidR="00D267BB" w:rsidRDefault="00D267BB"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5E6E7D">
        <w:rPr>
          <w:rFonts w:eastAsia="Times New Roman" w:cs="Calibri"/>
          <w:lang w:eastAsia="pl-PL"/>
        </w:rPr>
        <w:t>łącznie z wyłącznym prawem do udzielania zezwoleń na wykonywanie zależnego prawa autorskiego</w:t>
      </w:r>
      <w:r w:rsidR="005E6E7D"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lastRenderedPageBreak/>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72"/>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73"/>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4"/>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5"/>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6"/>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7"/>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8"/>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9"/>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80"/>
      </w:r>
      <w:r w:rsidRPr="00471196">
        <w:rPr>
          <w:rFonts w:asciiTheme="minorHAnsi" w:hAnsiTheme="minorHAnsi" w:cs="Calibri"/>
        </w:rPr>
        <w:t xml:space="preserve"> Beneficjentowi pod warunkiem </w:t>
      </w:r>
      <w:r w:rsidR="001278FA">
        <w:rPr>
          <w:rFonts w:asciiTheme="minorHAnsi" w:hAnsiTheme="minorHAnsi" w:cs="Calibri"/>
        </w:rPr>
        <w:br/>
      </w:r>
      <w:r w:rsidRPr="00471196">
        <w:rPr>
          <w:rFonts w:asciiTheme="minorHAnsi" w:hAnsiTheme="minorHAnsi" w:cs="Calibri"/>
        </w:rPr>
        <w:t xml:space="preserve">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81"/>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82"/>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lastRenderedPageBreak/>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83"/>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867D56" w:rsidRDefault="00A04645">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4"/>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BD4745">
        <w:rPr>
          <w:rFonts w:asciiTheme="minorHAnsi" w:hAnsiTheme="minorHAnsi" w:cs="Calibri"/>
          <w:i/>
        </w:rPr>
        <w:t>ł</w:t>
      </w:r>
      <w:r w:rsidRPr="00471196">
        <w:rPr>
          <w:rFonts w:asciiTheme="minorHAnsi" w:hAnsiTheme="minorHAnsi" w:cs="Calibri"/>
          <w:i/>
        </w:rPr>
        <w:t>/</w:t>
      </w:r>
      <w:r w:rsidR="00BD4745">
        <w:rPr>
          <w:rFonts w:asciiTheme="minorHAnsi" w:hAnsiTheme="minorHAnsi" w:cs="Calibri"/>
          <w:i/>
        </w:rPr>
        <w:t>li</w:t>
      </w:r>
      <w:r w:rsidR="006C6032" w:rsidRPr="00471196">
        <w:rPr>
          <w:rStyle w:val="Odwoanieprzypisudolnego"/>
          <w:rFonts w:asciiTheme="minorHAnsi" w:hAnsiTheme="minorHAnsi" w:cs="Calibri"/>
          <w:i/>
        </w:rPr>
        <w:footnoteReference w:id="85"/>
      </w:r>
      <w:r w:rsidRPr="00471196">
        <w:rPr>
          <w:rFonts w:asciiTheme="minorHAnsi" w:hAnsiTheme="minorHAnsi" w:cs="Calibri"/>
        </w:rPr>
        <w:t xml:space="preserve"> przekazane środki na cel inny niż określony w Projekcie lub niezgodnie z umową;</w:t>
      </w:r>
    </w:p>
    <w:p w:rsidR="00867D56" w:rsidRDefault="00A04645">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867D56" w:rsidRDefault="006E6C29">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C12CC1" w:rsidRDefault="00C12CC1" w:rsidP="009154BB">
      <w:pPr>
        <w:spacing w:after="120" w:line="240" w:lineRule="auto"/>
        <w:jc w:val="center"/>
        <w:rPr>
          <w:ins w:id="66" w:author="aparys" w:date="2016-04-27T09:41:00Z"/>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C12CC1" w:rsidRDefault="00C12CC1" w:rsidP="009154BB">
      <w:pPr>
        <w:spacing w:after="120" w:line="240" w:lineRule="auto"/>
        <w:jc w:val="center"/>
        <w:rPr>
          <w:ins w:id="67" w:author="aparys" w:date="2016-04-27T09:41:00Z"/>
          <w:rFonts w:asciiTheme="minorHAnsi" w:hAnsiTheme="minorHAnsi" w:cs="Calibri"/>
        </w:rPr>
      </w:pPr>
    </w:p>
    <w:p w:rsidR="00C12CC1" w:rsidRDefault="00C12CC1" w:rsidP="009154BB">
      <w:pPr>
        <w:spacing w:after="120" w:line="240" w:lineRule="auto"/>
        <w:jc w:val="center"/>
        <w:rPr>
          <w:ins w:id="68" w:author="aparys" w:date="2016-04-27T09:41:00Z"/>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BD4745">
        <w:rPr>
          <w:rFonts w:asciiTheme="minorHAnsi" w:hAnsiTheme="minorHAnsi" w:cs="Calibri"/>
        </w:rPr>
        <w:t>wykorzystania</w:t>
      </w:r>
      <w:r w:rsidR="00BD4745"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E738B6">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BD4745">
        <w:rPr>
          <w:rFonts w:cs="Calibri"/>
        </w:rPr>
        <w:t>,</w:t>
      </w:r>
      <w:r w:rsidR="00BD4745" w:rsidRPr="007F4758">
        <w:rPr>
          <w:rFonts w:cs="Calibri"/>
        </w:rPr>
        <w:t xml:space="preserve"> </w:t>
      </w:r>
      <w:r w:rsidR="00BD4745" w:rsidRPr="00B51553">
        <w:rPr>
          <w:rFonts w:cs="Calibri"/>
        </w:rPr>
        <w:t>§2</w:t>
      </w:r>
      <w:r w:rsidR="00BD4745">
        <w:rPr>
          <w:rFonts w:cs="Calibri"/>
        </w:rPr>
        <w:t>0</w:t>
      </w:r>
      <w:r w:rsidR="00BD4745" w:rsidRPr="00B51553">
        <w:rPr>
          <w:rFonts w:cs="Calibri"/>
        </w:rPr>
        <w:t xml:space="preserve"> ust. 1-3</w:t>
      </w:r>
      <w:r w:rsidR="00BD4745">
        <w:rPr>
          <w:rFonts w:cs="Calibri"/>
        </w:rPr>
        <w:t xml:space="preserve"> </w:t>
      </w:r>
      <w:r w:rsidR="00BD4745" w:rsidRPr="009C5131">
        <w:rPr>
          <w:rFonts w:cs="Calibri"/>
        </w:rPr>
        <w:t xml:space="preserve"> </w:t>
      </w:r>
      <w:r w:rsidR="00EB4AAD" w:rsidRPr="00471196">
        <w:rPr>
          <w:rFonts w:asciiTheme="minorHAnsi" w:hAnsiTheme="minorHAnsi" w:cs="Calibri"/>
        </w:rPr>
        <w:t>i</w:t>
      </w:r>
      <w:r w:rsidR="00BD4745" w:rsidRPr="00BD4745">
        <w:rPr>
          <w:rFonts w:cs="Calibri"/>
        </w:rPr>
        <w:t xml:space="preserve"> </w:t>
      </w:r>
      <w:r w:rsidR="00BD4745">
        <w:rPr>
          <w:rFonts w:cs="Calibri"/>
        </w:rPr>
        <w:t>ust. 5 oraz</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6"/>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867D56" w:rsidRDefault="001D7B6A">
      <w:pPr>
        <w:widowControl w:val="0"/>
        <w:numPr>
          <w:ilvl w:val="0"/>
          <w:numId w:val="7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7619FA">
        <w:rPr>
          <w:rFonts w:asciiTheme="minorHAnsi" w:hAnsiTheme="minorHAnsi" w:cs="Calibri"/>
          <w:spacing w:val="-2"/>
        </w:rPr>
        <w:t>, z późn zm.</w:t>
      </w:r>
      <w:r w:rsidR="00DD7641" w:rsidRPr="00C936D5">
        <w:rPr>
          <w:rFonts w:asciiTheme="minorHAnsi" w:hAnsiTheme="minorHAnsi" w:cs="Calibri"/>
          <w:spacing w:val="-2"/>
        </w:rPr>
        <w:t>;</w:t>
      </w:r>
    </w:p>
    <w:p w:rsidR="00867D56" w:rsidRDefault="0041401C">
      <w:pPr>
        <w:widowControl w:val="0"/>
        <w:numPr>
          <w:ilvl w:val="0"/>
          <w:numId w:val="74"/>
        </w:numPr>
        <w:spacing w:before="60" w:after="60" w:line="240" w:lineRule="auto"/>
        <w:jc w:val="both"/>
        <w:rPr>
          <w:rFonts w:asciiTheme="minorHAnsi" w:hAnsiTheme="minorHAnsi" w:cs="Calibri"/>
        </w:rPr>
      </w:pPr>
      <w:r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 xml:space="preserve">z dnia 17 grudnia 2013 r. </w:t>
      </w:r>
      <w:r w:rsidR="001278FA">
        <w:rPr>
          <w:rFonts w:asciiTheme="minorHAnsi" w:hAnsiTheme="minorHAnsi"/>
          <w:spacing w:val="-6"/>
        </w:rPr>
        <w:br/>
      </w:r>
      <w:r w:rsidR="00182520" w:rsidRPr="00C936D5">
        <w:rPr>
          <w:rFonts w:asciiTheme="minorHAnsi" w:hAnsiTheme="minorHAnsi"/>
          <w:spacing w:val="-6"/>
        </w:rPr>
        <w:t>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w:t>
      </w:r>
      <w:r w:rsidR="001278FA">
        <w:rPr>
          <w:rFonts w:asciiTheme="minorHAnsi" w:hAnsiTheme="minorHAnsi"/>
        </w:rPr>
        <w:br/>
      </w:r>
      <w:r w:rsidR="00182520" w:rsidRPr="00471196">
        <w:rPr>
          <w:rFonts w:asciiTheme="minorHAnsi" w:hAnsiTheme="minorHAnsi"/>
        </w:rPr>
        <w:t>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7619FA">
        <w:rPr>
          <w:rFonts w:asciiTheme="minorHAnsi" w:hAnsiTheme="minorHAnsi"/>
        </w:rPr>
        <w:t>);</w:t>
      </w:r>
      <w:r w:rsidR="00182520" w:rsidRPr="00471196">
        <w:rPr>
          <w:rFonts w:asciiTheme="minorHAnsi" w:hAnsiTheme="minorHAnsi" w:cs="Calibri"/>
        </w:rPr>
        <w:t xml:space="preserve"> </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lastRenderedPageBreak/>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867D56" w:rsidRDefault="001D7B6A">
      <w:pPr>
        <w:widowControl w:val="0"/>
        <w:numPr>
          <w:ilvl w:val="0"/>
          <w:numId w:val="7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TimesNewRoman"/>
        </w:rPr>
        <w:t xml:space="preserve">ustawy </w:t>
      </w:r>
      <w:del w:id="69" w:author="aparys" w:date="2016-04-27T09:42:00Z">
        <w:r w:rsidRPr="00471196" w:rsidDel="00C12CC1">
          <w:rPr>
            <w:rFonts w:asciiTheme="minorHAnsi" w:hAnsiTheme="minorHAnsi" w:cs="TimesNewRoman"/>
          </w:rPr>
          <w:delText>z dnia 29 stycznia 2004 r. Prawo zamówień publicznych (</w:delText>
        </w:r>
        <w:r w:rsidRPr="00471196" w:rsidDel="00C12CC1">
          <w:rPr>
            <w:rFonts w:asciiTheme="minorHAnsi" w:hAnsiTheme="minorHAnsi"/>
            <w:bCs/>
          </w:rPr>
          <w:delText xml:space="preserve">Dz. U. z </w:delText>
        </w:r>
        <w:r w:rsidR="00301BDE" w:rsidRPr="00471196" w:rsidDel="00C12CC1">
          <w:rPr>
            <w:rFonts w:asciiTheme="minorHAnsi" w:hAnsiTheme="minorHAnsi"/>
            <w:bCs/>
          </w:rPr>
          <w:delText>201</w:delText>
        </w:r>
        <w:r w:rsidR="00301BDE" w:rsidDel="00C12CC1">
          <w:rPr>
            <w:rFonts w:asciiTheme="minorHAnsi" w:hAnsiTheme="minorHAnsi"/>
            <w:bCs/>
          </w:rPr>
          <w:delText>5</w:delText>
        </w:r>
        <w:r w:rsidR="00301BDE" w:rsidRPr="00471196" w:rsidDel="00C12CC1">
          <w:rPr>
            <w:rFonts w:asciiTheme="minorHAnsi" w:hAnsiTheme="minorHAnsi"/>
            <w:bCs/>
          </w:rPr>
          <w:delText xml:space="preserve"> </w:delText>
        </w:r>
        <w:r w:rsidR="006A4AE9" w:rsidRPr="00471196" w:rsidDel="00C12CC1">
          <w:rPr>
            <w:rFonts w:asciiTheme="minorHAnsi" w:hAnsiTheme="minorHAnsi"/>
            <w:bCs/>
          </w:rPr>
          <w:delText>r.</w:delText>
        </w:r>
        <w:r w:rsidRPr="00471196" w:rsidDel="00C12CC1">
          <w:rPr>
            <w:rFonts w:asciiTheme="minorHAnsi" w:hAnsiTheme="minorHAnsi"/>
            <w:bCs/>
          </w:rPr>
          <w:delText xml:space="preserve"> poz. </w:delText>
        </w:r>
        <w:r w:rsidR="00301BDE" w:rsidDel="00C12CC1">
          <w:rPr>
            <w:rFonts w:asciiTheme="minorHAnsi" w:hAnsiTheme="minorHAnsi"/>
            <w:bCs/>
          </w:rPr>
          <w:delText>2164</w:delText>
        </w:r>
        <w:r w:rsidRPr="00471196" w:rsidDel="00C12CC1">
          <w:rPr>
            <w:rFonts w:asciiTheme="minorHAnsi" w:hAnsiTheme="minorHAnsi" w:cs="TimesNewRoman"/>
          </w:rPr>
          <w:delText>)</w:delText>
        </w:r>
      </w:del>
      <w:ins w:id="70" w:author="aparys" w:date="2016-04-27T09:42:00Z">
        <w:r w:rsidR="00C12CC1">
          <w:rPr>
            <w:rFonts w:asciiTheme="minorHAnsi" w:hAnsiTheme="minorHAnsi" w:cs="TimesNewRoman"/>
          </w:rPr>
          <w:t>Pzp</w:t>
        </w:r>
      </w:ins>
      <w:r w:rsidR="00F3594E" w:rsidRPr="00471196">
        <w:rPr>
          <w:rFonts w:asciiTheme="minorHAnsi" w:hAnsiTheme="minorHAnsi" w:cs="Calibri"/>
        </w:rPr>
        <w:t>;</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867D56" w:rsidRDefault="00182520">
      <w:pPr>
        <w:numPr>
          <w:ilvl w:val="0"/>
          <w:numId w:val="7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867D56" w:rsidRDefault="00182520">
      <w:pPr>
        <w:numPr>
          <w:ilvl w:val="0"/>
          <w:numId w:val="7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867D56" w:rsidRDefault="00AF32A9">
      <w:pPr>
        <w:numPr>
          <w:ilvl w:val="0"/>
          <w:numId w:val="7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867D56" w:rsidRDefault="009C35D2">
      <w:pPr>
        <w:numPr>
          <w:ilvl w:val="0"/>
          <w:numId w:val="74"/>
        </w:numPr>
        <w:spacing w:before="60" w:after="60" w:line="240" w:lineRule="auto"/>
        <w:jc w:val="both"/>
        <w:rPr>
          <w:ins w:id="71" w:author="aparys" w:date="2016-04-27T09:43:00Z"/>
        </w:rPr>
      </w:pPr>
      <w:r w:rsidRPr="009C35D2">
        <w:t>ustaw</w:t>
      </w:r>
      <w:r>
        <w:rPr>
          <w:rFonts w:asciiTheme="minorHAnsi" w:hAnsiTheme="minorHAnsi"/>
        </w:rPr>
        <w:t>y</w:t>
      </w:r>
      <w:r w:rsidRPr="009C35D2">
        <w:t xml:space="preserve"> z dnia 12 marca 2004 r. o pomocy społecznej (t.j. Dz. U. z 2015 r. poz. 163</w:t>
      </w:r>
      <w:r w:rsidR="00D915EB">
        <w:t>, z późn. zm.</w:t>
      </w:r>
      <w:r w:rsidRPr="009C35D2">
        <w:t>)</w:t>
      </w:r>
      <w:ins w:id="72" w:author="aparys" w:date="2016-04-27T09:43:00Z">
        <w:r w:rsidR="00C12CC1">
          <w:rPr>
            <w:rFonts w:asciiTheme="minorHAnsi" w:hAnsiTheme="minorHAnsi"/>
          </w:rPr>
          <w:t>;</w:t>
        </w:r>
      </w:ins>
    </w:p>
    <w:p w:rsidR="00867D56" w:rsidRDefault="00C12CC1">
      <w:pPr>
        <w:numPr>
          <w:ilvl w:val="0"/>
          <w:numId w:val="74"/>
        </w:numPr>
        <w:spacing w:before="60" w:after="60" w:line="240" w:lineRule="auto"/>
        <w:jc w:val="both"/>
        <w:rPr>
          <w:ins w:id="73" w:author="aparys" w:date="2016-04-27T09:43:00Z"/>
        </w:rPr>
      </w:pPr>
      <w:ins w:id="74" w:author="aparys" w:date="2016-04-27T09:43:00Z">
        <w:r w:rsidRPr="00D1447F">
          <w:rPr>
            <w:rFonts w:cs="Calibri"/>
          </w:rPr>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(Dz.U. poz. 200)</w:t>
        </w:r>
        <w:r w:rsidRPr="009C5131">
          <w:t>.</w:t>
        </w:r>
      </w:ins>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867D56"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7"/>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867D56"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8"/>
      </w:r>
    </w:p>
    <w:p w:rsidR="00867D56"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867D56" w:rsidRDefault="00A04645">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w:t>
      </w:r>
      <w:r w:rsidRPr="00471196">
        <w:rPr>
          <w:rFonts w:asciiTheme="minorHAnsi" w:hAnsiTheme="minorHAnsi" w:cs="Arial"/>
          <w:sz w:val="22"/>
          <w:szCs w:val="22"/>
        </w:rPr>
        <w:lastRenderedPageBreak/>
        <w:t xml:space="preserve">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867D56" w:rsidRDefault="00A04645">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9"/>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867D56" w:rsidRDefault="0002256A">
      <w:pPr>
        <w:numPr>
          <w:ilvl w:val="3"/>
          <w:numId w:val="62"/>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867D56" w:rsidRDefault="0002256A">
      <w:pPr>
        <w:numPr>
          <w:ilvl w:val="0"/>
          <w:numId w:val="63"/>
        </w:numPr>
        <w:spacing w:after="120" w:line="240" w:lineRule="auto"/>
        <w:jc w:val="both"/>
        <w:rPr>
          <w:ins w:id="75" w:author="aparys" w:date="2016-04-27T09:44:00Z"/>
          <w:rFonts w:asciiTheme="minorHAnsi" w:hAnsiTheme="minorHAnsi" w:cs="Calibri"/>
        </w:rPr>
      </w:pPr>
      <w:r w:rsidRPr="00E73B07">
        <w:rPr>
          <w:rFonts w:asciiTheme="minorHAnsi" w:hAnsiTheme="minorHAnsi" w:cs="Calibri"/>
          <w:bCs/>
          <w:spacing w:val="-4"/>
        </w:rPr>
        <w:t xml:space="preserve">Instytucja </w:t>
      </w:r>
      <w:r w:rsidR="00C936D5" w:rsidRPr="00E73B07">
        <w:rPr>
          <w:rFonts w:asciiTheme="minorHAnsi" w:hAnsiTheme="minorHAnsi" w:cs="Calibri"/>
          <w:bCs/>
          <w:spacing w:val="-4"/>
        </w:rPr>
        <w:t>Pośrednicząca Regionalnego Programu Operacyjnego Województwa Dolnośląskiego</w:t>
      </w:r>
      <w:r w:rsidR="00C936D5" w:rsidRPr="00E73B07">
        <w:rPr>
          <w:rFonts w:asciiTheme="minorHAnsi" w:hAnsiTheme="minorHAnsi" w:cs="Calibri"/>
          <w:bCs/>
        </w:rPr>
        <w:t xml:space="preserve"> 2014-2020</w:t>
      </w:r>
      <w:ins w:id="76" w:author="aparys" w:date="2016-04-27T09:44:00Z">
        <w:r w:rsidR="00E73B07" w:rsidRPr="00E73B07">
          <w:rPr>
            <w:rFonts w:asciiTheme="minorHAnsi" w:hAnsiTheme="minorHAnsi" w:cs="Calibri"/>
            <w:bCs/>
          </w:rPr>
          <w:t>:</w:t>
        </w:r>
      </w:ins>
    </w:p>
    <w:p w:rsidR="00867D56" w:rsidRDefault="00E73B07">
      <w:pPr>
        <w:pStyle w:val="Akapitzlist"/>
        <w:numPr>
          <w:ilvl w:val="0"/>
          <w:numId w:val="77"/>
        </w:numPr>
        <w:spacing w:after="120"/>
        <w:ind w:left="993" w:hanging="284"/>
        <w:jc w:val="both"/>
        <w:rPr>
          <w:ins w:id="77" w:author="aparys" w:date="2016-04-27T09:45:00Z"/>
          <w:rFonts w:asciiTheme="minorHAnsi" w:hAnsiTheme="minorHAnsi" w:cs="Calibri"/>
          <w:sz w:val="22"/>
          <w:szCs w:val="22"/>
        </w:rPr>
      </w:pPr>
      <w:ins w:id="78" w:author="aparys" w:date="2016-04-27T09:44:00Z">
        <w:r w:rsidRPr="00E73B07">
          <w:rPr>
            <w:rFonts w:asciiTheme="minorHAnsi" w:hAnsiTheme="minorHAnsi" w:cs="Calibri"/>
            <w:bCs/>
            <w:sz w:val="22"/>
            <w:szCs w:val="22"/>
          </w:rPr>
          <w:t>komunikacja pisemna</w:t>
        </w:r>
        <w:r w:rsidRPr="00E73B07">
          <w:rPr>
            <w:rStyle w:val="Odwoanieprzypisudolnego"/>
            <w:rFonts w:asciiTheme="minorHAnsi" w:hAnsiTheme="minorHAnsi" w:cs="Calibri"/>
            <w:bCs/>
            <w:sz w:val="22"/>
            <w:szCs w:val="22"/>
          </w:rPr>
          <w:footnoteReference w:id="90"/>
        </w:r>
        <w:r w:rsidRPr="00E73B07">
          <w:rPr>
            <w:rFonts w:asciiTheme="minorHAnsi" w:hAnsiTheme="minorHAnsi" w:cs="Calibri"/>
            <w:bCs/>
            <w:sz w:val="22"/>
            <w:szCs w:val="22"/>
          </w:rPr>
          <w:t xml:space="preserve">: </w:t>
        </w:r>
      </w:ins>
      <w:r w:rsidR="00C936D5" w:rsidRPr="00E73B07">
        <w:rPr>
          <w:rFonts w:asciiTheme="minorHAnsi" w:hAnsiTheme="minorHAnsi" w:cs="Calibri"/>
          <w:bCs/>
          <w:sz w:val="22"/>
          <w:szCs w:val="22"/>
        </w:rPr>
        <w:t>Dolnośląski Wojewódzki Urząd Pracy – Filia we Wrocławiu, al. Armii Krajowej 54, 50-541 Wrocław</w:t>
      </w:r>
      <w:r w:rsidR="00C936D5" w:rsidRPr="00E73B07">
        <w:rPr>
          <w:rFonts w:asciiTheme="minorHAnsi" w:hAnsiTheme="minorHAnsi" w:cs="Calibri"/>
          <w:bCs/>
          <w:i/>
          <w:iCs/>
          <w:sz w:val="22"/>
          <w:szCs w:val="22"/>
        </w:rPr>
        <w:t>;</w:t>
      </w:r>
    </w:p>
    <w:p w:rsidR="00867D56" w:rsidRDefault="00E73B07">
      <w:pPr>
        <w:pStyle w:val="Akapitzlist"/>
        <w:numPr>
          <w:ilvl w:val="0"/>
          <w:numId w:val="77"/>
        </w:numPr>
        <w:spacing w:after="120"/>
        <w:ind w:left="993" w:hanging="284"/>
        <w:jc w:val="both"/>
        <w:rPr>
          <w:rFonts w:asciiTheme="minorHAnsi" w:hAnsiTheme="minorHAnsi" w:cs="Calibri"/>
          <w:sz w:val="22"/>
          <w:szCs w:val="22"/>
        </w:rPr>
      </w:pPr>
      <w:ins w:id="81" w:author="aparys" w:date="2016-04-27T09:45:00Z">
        <w:r w:rsidRPr="00E73B07">
          <w:rPr>
            <w:rFonts w:asciiTheme="minorHAnsi" w:hAnsiTheme="minorHAnsi" w:cs="Calibri"/>
            <w:bCs/>
            <w:iCs/>
            <w:sz w:val="22"/>
            <w:szCs w:val="22"/>
          </w:rPr>
          <w:t xml:space="preserve">komunikacja elektroniczna systemem SL2014: </w:t>
        </w:r>
        <w:r w:rsidR="00867D56" w:rsidRPr="00E73B07">
          <w:rPr>
            <w:rFonts w:asciiTheme="minorHAnsi" w:hAnsiTheme="minorHAnsi" w:cs="Calibri"/>
            <w:bCs/>
            <w:iCs/>
            <w:sz w:val="22"/>
            <w:szCs w:val="22"/>
          </w:rPr>
          <w:fldChar w:fldCharType="begin"/>
        </w:r>
        <w:r w:rsidRPr="00E73B07">
          <w:rPr>
            <w:rFonts w:asciiTheme="minorHAnsi" w:hAnsiTheme="minorHAnsi" w:cs="Calibri"/>
            <w:bCs/>
            <w:iCs/>
            <w:sz w:val="22"/>
            <w:szCs w:val="22"/>
          </w:rPr>
          <w:instrText xml:space="preserve"> HYPERLINK "https://sl2014.gov.pl/" </w:instrText>
        </w:r>
        <w:r w:rsidR="00867D56" w:rsidRPr="00E73B07">
          <w:rPr>
            <w:rFonts w:asciiTheme="minorHAnsi" w:hAnsiTheme="minorHAnsi" w:cs="Calibri"/>
            <w:bCs/>
            <w:iCs/>
            <w:sz w:val="22"/>
            <w:szCs w:val="22"/>
          </w:rPr>
          <w:fldChar w:fldCharType="separate"/>
        </w:r>
        <w:r w:rsidRPr="00E73B07">
          <w:rPr>
            <w:rStyle w:val="Hipercze"/>
            <w:rFonts w:asciiTheme="minorHAnsi" w:hAnsiTheme="minorHAnsi" w:cs="Calibri"/>
            <w:bCs/>
            <w:iCs/>
            <w:sz w:val="22"/>
            <w:szCs w:val="22"/>
          </w:rPr>
          <w:t>https://sl2014.gov.pl/</w:t>
        </w:r>
        <w:r w:rsidR="00867D56" w:rsidRPr="00E73B07">
          <w:rPr>
            <w:rFonts w:asciiTheme="minorHAnsi" w:hAnsiTheme="minorHAnsi" w:cs="Calibri"/>
            <w:bCs/>
            <w:iCs/>
            <w:sz w:val="22"/>
            <w:szCs w:val="22"/>
          </w:rPr>
          <w:fldChar w:fldCharType="end"/>
        </w:r>
        <w:r w:rsidRPr="00E73B07">
          <w:rPr>
            <w:rFonts w:asciiTheme="minorHAnsi" w:hAnsiTheme="minorHAnsi" w:cs="Calibri"/>
            <w:bCs/>
            <w:iCs/>
            <w:sz w:val="22"/>
            <w:szCs w:val="22"/>
          </w:rPr>
          <w:t>.</w:t>
        </w:r>
      </w:ins>
    </w:p>
    <w:p w:rsidR="00867D56" w:rsidRDefault="0002256A">
      <w:pPr>
        <w:numPr>
          <w:ilvl w:val="0"/>
          <w:numId w:val="63"/>
        </w:numPr>
        <w:spacing w:after="120" w:line="240" w:lineRule="auto"/>
        <w:jc w:val="both"/>
        <w:rPr>
          <w:ins w:id="82" w:author="aparys" w:date="2016-04-27T09:45:00Z"/>
          <w:rFonts w:cs="Calibri"/>
          <w:bCs/>
          <w:i/>
          <w:iCs/>
        </w:rPr>
      </w:pPr>
      <w:r w:rsidRPr="00471196">
        <w:rPr>
          <w:rFonts w:asciiTheme="minorHAnsi" w:hAnsiTheme="minorHAnsi" w:cs="Calibri"/>
          <w:bCs/>
        </w:rPr>
        <w:t>Beneficjent:</w:t>
      </w:r>
    </w:p>
    <w:p w:rsidR="00867D56" w:rsidRDefault="0002256A">
      <w:pPr>
        <w:pStyle w:val="Akapitzlist"/>
        <w:numPr>
          <w:ilvl w:val="0"/>
          <w:numId w:val="77"/>
        </w:numPr>
        <w:spacing w:after="120"/>
        <w:ind w:left="993" w:hanging="284"/>
        <w:jc w:val="both"/>
        <w:rPr>
          <w:ins w:id="83" w:author="aparys" w:date="2016-04-27T09:45:00Z"/>
          <w:rFonts w:asciiTheme="minorHAnsi" w:hAnsiTheme="minorHAnsi" w:cs="Calibri"/>
          <w:bCs/>
          <w:i/>
          <w:iCs/>
          <w:sz w:val="22"/>
          <w:szCs w:val="22"/>
        </w:rPr>
      </w:pPr>
      <w:r w:rsidRPr="00E73B07">
        <w:rPr>
          <w:rFonts w:asciiTheme="minorHAnsi" w:hAnsiTheme="minorHAnsi" w:cs="Calibri"/>
          <w:bCs/>
          <w:sz w:val="22"/>
          <w:szCs w:val="22"/>
        </w:rPr>
        <w:t xml:space="preserve"> </w:t>
      </w:r>
      <w:ins w:id="84" w:author="aparys" w:date="2016-04-27T09:45:00Z">
        <w:r w:rsidR="00E73B07" w:rsidRPr="00E73B07">
          <w:rPr>
            <w:rFonts w:asciiTheme="minorHAnsi" w:hAnsiTheme="minorHAnsi" w:cs="Calibri"/>
            <w:bCs/>
            <w:sz w:val="22"/>
            <w:szCs w:val="22"/>
          </w:rPr>
          <w:t xml:space="preserve">komunikacja pisemna: </w:t>
        </w:r>
        <w:r w:rsidR="00E73B07" w:rsidRPr="00E73B07">
          <w:rPr>
            <w:rFonts w:asciiTheme="minorHAnsi" w:hAnsiTheme="minorHAnsi" w:cs="Calibri"/>
            <w:bCs/>
            <w:i/>
            <w:iCs/>
            <w:sz w:val="22"/>
            <w:szCs w:val="22"/>
          </w:rPr>
          <w:t>………………………............................................................</w:t>
        </w:r>
      </w:ins>
    </w:p>
    <w:p w:rsidR="00867D56" w:rsidRDefault="00E73B07">
      <w:pPr>
        <w:pStyle w:val="Akapitzlist"/>
        <w:numPr>
          <w:ilvl w:val="0"/>
          <w:numId w:val="77"/>
        </w:numPr>
        <w:spacing w:after="120"/>
        <w:ind w:left="993" w:hanging="284"/>
        <w:jc w:val="both"/>
        <w:rPr>
          <w:ins w:id="85" w:author="aparys" w:date="2016-04-27T09:45:00Z"/>
          <w:rFonts w:asciiTheme="minorHAnsi" w:hAnsiTheme="minorHAnsi" w:cs="Calibri"/>
          <w:bCs/>
          <w:i/>
          <w:iCs/>
          <w:sz w:val="22"/>
          <w:szCs w:val="22"/>
        </w:rPr>
      </w:pPr>
      <w:ins w:id="86" w:author="aparys" w:date="2016-04-27T09:45:00Z">
        <w:r w:rsidRPr="00E73B07">
          <w:rPr>
            <w:rFonts w:asciiTheme="minorHAnsi" w:hAnsiTheme="minorHAnsi" w:cs="Calibri"/>
            <w:bCs/>
            <w:sz w:val="22"/>
            <w:szCs w:val="22"/>
          </w:rPr>
          <w:t>komunikacja elektroniczna systemem SL2014: …………………………………………..</w:t>
        </w:r>
      </w:ins>
    </w:p>
    <w:p w:rsidR="00867D56" w:rsidRDefault="0002256A" w:rsidP="00867D56">
      <w:pPr>
        <w:numPr>
          <w:ilvl w:val="0"/>
          <w:numId w:val="63"/>
        </w:numPr>
        <w:spacing w:after="120" w:line="240" w:lineRule="auto"/>
        <w:jc w:val="both"/>
        <w:rPr>
          <w:del w:id="87" w:author="aparys" w:date="2016-04-27T09:45:00Z"/>
          <w:rFonts w:asciiTheme="minorHAnsi" w:hAnsiTheme="minorHAnsi" w:cs="Calibri"/>
          <w:bCs/>
          <w:i/>
          <w:iCs/>
        </w:rPr>
        <w:pPrChange w:id="88" w:author="aparys" w:date="2016-04-27T10:13:00Z">
          <w:pPr>
            <w:numPr>
              <w:numId w:val="89"/>
            </w:numPr>
            <w:tabs>
              <w:tab w:val="num" w:pos="360"/>
              <w:tab w:val="num" w:pos="720"/>
            </w:tabs>
            <w:spacing w:after="120" w:line="240" w:lineRule="auto"/>
            <w:ind w:left="720" w:hanging="720"/>
            <w:jc w:val="both"/>
          </w:pPr>
        </w:pPrChange>
      </w:pPr>
      <w:del w:id="89" w:author="aparys" w:date="2016-04-27T09:45:00Z">
        <w:r w:rsidRPr="00471196" w:rsidDel="00E73B07">
          <w:rPr>
            <w:rFonts w:asciiTheme="minorHAnsi" w:hAnsiTheme="minorHAnsi" w:cs="Calibri"/>
            <w:bCs/>
            <w:i/>
            <w:iCs/>
          </w:rPr>
          <w:delText>……………………………………………………………………………………............................................................</w:delText>
        </w:r>
        <w:r w:rsidRPr="00471196" w:rsidDel="00E73B07">
          <w:rPr>
            <w:rFonts w:asciiTheme="minorHAnsi" w:hAnsiTheme="minorHAnsi" w:cs="Calibri"/>
            <w:bCs/>
          </w:rPr>
          <w:delText xml:space="preserve"> </w:delText>
        </w:r>
      </w:del>
    </w:p>
    <w:p w:rsidR="00867D56" w:rsidRDefault="0002256A">
      <w:pPr>
        <w:numPr>
          <w:ilvl w:val="3"/>
          <w:numId w:val="62"/>
        </w:numPr>
        <w:spacing w:before="60" w:after="60" w:line="240" w:lineRule="auto"/>
        <w:ind w:left="284" w:hanging="284"/>
        <w:jc w:val="both"/>
        <w:rPr>
          <w:rFonts w:asciiTheme="minorHAnsi" w:hAnsiTheme="minorHAnsi" w:cs="Calibri"/>
        </w:rPr>
      </w:pPr>
      <w:r w:rsidRPr="00E73B07">
        <w:rPr>
          <w:rFonts w:asciiTheme="minorHAnsi" w:hAnsiTheme="minorHAnsi" w:cs="Calibri"/>
          <w:bCs/>
          <w:i/>
          <w:iCs/>
        </w:rPr>
        <w:t>Strona Umowy, której adres wskazany w ust. 1 uległ zmianie, jest zobowiązana do powiadomieni</w:t>
      </w:r>
      <w:r w:rsidRPr="00E73B07">
        <w:rPr>
          <w:rFonts w:asciiTheme="minorHAnsi" w:hAnsiTheme="minorHAnsi" w:cs="Calibri"/>
          <w:bCs/>
        </w:rPr>
        <w:t>a</w:t>
      </w:r>
      <w:r w:rsidRPr="00E73B07">
        <w:rPr>
          <w:rFonts w:asciiTheme="minorHAnsi" w:hAnsiTheme="minorHAnsi" w:cs="Calibri"/>
        </w:rPr>
        <w:t xml:space="preserve"> drugiej Strony </w:t>
      </w:r>
      <w:r w:rsidR="00285DA0" w:rsidRPr="00E73B07">
        <w:rPr>
          <w:rFonts w:asciiTheme="minorHAnsi" w:hAnsiTheme="minorHAnsi" w:cs="Calibri"/>
        </w:rPr>
        <w:t>u</w:t>
      </w:r>
      <w:r w:rsidR="00A72260">
        <w:rPr>
          <w:rFonts w:asciiTheme="minorHAnsi" w:hAnsiTheme="minorHAnsi" w:cs="Calibri"/>
        </w:rPr>
        <w:t>mowy o swoim nowym adresie w formie pisemnej w term</w:t>
      </w:r>
      <w:r w:rsidR="00A72260" w:rsidRPr="00A72260">
        <w:rPr>
          <w:rFonts w:asciiTheme="minorHAnsi" w:hAnsiTheme="minorHAnsi" w:cs="Calibri"/>
          <w:bCs/>
        </w:rPr>
        <w:t>in</w:t>
      </w:r>
      <w:r w:rsidR="00A72260">
        <w:rPr>
          <w:rFonts w:asciiTheme="minorHAnsi" w:hAnsiTheme="minorHAnsi" w:cs="Calibri"/>
        </w:rPr>
        <w:t>ie do 3 dni od dnia dokonania zmiany adresu. W przypadku braku wskazania zmiany adresu, skuteczna będzie korespondencja wysyłana na adres dotychczasowy.</w:t>
      </w:r>
    </w:p>
    <w:p w:rsidR="00867D56" w:rsidRDefault="00A72260">
      <w:pPr>
        <w:numPr>
          <w:ilvl w:val="3"/>
          <w:numId w:val="62"/>
        </w:numPr>
        <w:spacing w:before="60" w:after="60" w:line="240" w:lineRule="auto"/>
        <w:ind w:left="284" w:hanging="284"/>
        <w:jc w:val="both"/>
        <w:rPr>
          <w:rFonts w:asciiTheme="minorHAnsi" w:hAnsiTheme="minorHAnsi" w:cs="Calibri"/>
        </w:rPr>
      </w:pPr>
      <w:r>
        <w:rPr>
          <w:rFonts w:asciiTheme="minorHAnsi" w:hAnsiTheme="minorHAnsi" w:cs="Calibri"/>
        </w:rPr>
        <w:t xml:space="preserve">Zmiany w treści umowy związane ze zmianą adresu siedziby Beneficjenta i </w:t>
      </w:r>
      <w:r>
        <w:rPr>
          <w:rFonts w:asciiTheme="minorHAnsi" w:hAnsiTheme="minorHAnsi" w:cs="Calibri"/>
          <w:i/>
        </w:rPr>
        <w:t>Partnerów</w:t>
      </w:r>
      <w:r>
        <w:rPr>
          <w:rStyle w:val="Odwoanieprzypisudolnego"/>
          <w:rFonts w:asciiTheme="minorHAnsi" w:hAnsiTheme="minorHAnsi" w:cs="Calibri"/>
          <w:i/>
        </w:rPr>
        <w:footnoteReference w:id="91"/>
      </w:r>
      <w:r w:rsidRPr="00A72260">
        <w:rPr>
          <w:rFonts w:asciiTheme="minorHAnsi" w:hAnsiTheme="minorHAnsi" w:cs="Calibri"/>
        </w:rPr>
        <w:t xml:space="preserve"> wymagają p</w:t>
      </w:r>
      <w:r w:rsidR="00E63381" w:rsidRPr="00471196">
        <w:rPr>
          <w:rFonts w:asciiTheme="minorHAnsi" w:hAnsiTheme="minorHAnsi" w:cs="Calibri"/>
        </w:rPr>
        <w:t xml:space="preserve">isemnego poinformowania Instytucji </w:t>
      </w:r>
      <w:r w:rsidR="00C936D5">
        <w:rPr>
          <w:rFonts w:asciiTheme="minorHAnsi" w:hAnsiTheme="minorHAnsi" w:cs="Calibri"/>
        </w:rPr>
        <w:t>Pośredniczącej</w:t>
      </w:r>
      <w:r w:rsidR="00E63381"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00E63381"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E73B07" w:rsidRDefault="00E73B07" w:rsidP="009758B3">
      <w:pPr>
        <w:spacing w:after="120" w:line="240" w:lineRule="auto"/>
        <w:jc w:val="center"/>
        <w:rPr>
          <w:ins w:id="90" w:author="aparys" w:date="2016-04-27T09:46:00Z"/>
          <w:rFonts w:asciiTheme="minorHAnsi" w:hAnsiTheme="minorHAnsi" w:cs="Calibri"/>
        </w:rPr>
      </w:pPr>
    </w:p>
    <w:p w:rsidR="00E73B07" w:rsidRDefault="00E73B07" w:rsidP="009758B3">
      <w:pPr>
        <w:spacing w:after="120" w:line="240" w:lineRule="auto"/>
        <w:jc w:val="center"/>
        <w:rPr>
          <w:ins w:id="91" w:author="aparys" w:date="2016-04-27T09:46:00Z"/>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92"/>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93"/>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0"/>
          <w:footerReference w:type="first" r:id="rId11"/>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commentRangeStart w:id="92"/>
      <w:r w:rsidRPr="00340702">
        <w:rPr>
          <w:rFonts w:asciiTheme="minorHAnsi" w:hAnsiTheme="minorHAnsi" w:cs="Calibri"/>
          <w:b/>
        </w:rPr>
        <w:lastRenderedPageBreak/>
        <w:t>Załącznik nr 3 do umowy</w:t>
      </w:r>
      <w:commentRangeEnd w:id="92"/>
      <w:r w:rsidR="002A3C91">
        <w:rPr>
          <w:rStyle w:val="Odwoaniedokomentarza"/>
          <w:rFonts w:ascii="Times New Roman" w:eastAsia="Times New Roman" w:hAnsi="Times New Roman"/>
        </w:rPr>
        <w:commentReference w:id="92"/>
      </w:r>
      <w:r w:rsidRPr="00340702">
        <w:rPr>
          <w:rFonts w:asciiTheme="minorHAnsi" w:hAnsiTheme="minorHAnsi" w:cs="Calibri"/>
          <w:b/>
        </w:rPr>
        <w:t xml:space="preserve">: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Del="00FE2D97" w:rsidRDefault="00253BE0" w:rsidP="004C19C0">
      <w:pPr>
        <w:pStyle w:val="Tekstpodstawowy"/>
        <w:rPr>
          <w:del w:id="93" w:author="aparys" w:date="2016-04-27T10:12:00Z"/>
          <w:rFonts w:asciiTheme="minorHAnsi" w:hAnsiTheme="minorHAnsi" w:cs="Calibri"/>
          <w:sz w:val="22"/>
          <w:szCs w:val="22"/>
        </w:rPr>
      </w:pPr>
    </w:p>
    <w:p w:rsidR="00AE0616" w:rsidRDefault="00AE0616" w:rsidP="00AE0616">
      <w:pPr>
        <w:jc w:val="center"/>
        <w:rPr>
          <w:ins w:id="94" w:author="aparys" w:date="2016-04-27T10:11:00Z"/>
          <w:sz w:val="20"/>
        </w:rPr>
      </w:pPr>
      <w:ins w:id="95" w:author="aparys" w:date="2016-04-27T10:11:00Z">
        <w:r w:rsidRPr="003D04A5">
          <w:rPr>
            <w:rFonts w:eastAsia="Times New Roman" w:cs="Calibri"/>
          </w:rPr>
          <w:t>OŚWIADCZENIE O KWALIFIKOWALNOŚCI PODATKU OD TOWARÓW I USŁUG</w:t>
        </w:r>
        <w:r w:rsidRPr="001872FC">
          <w:rPr>
            <w:rStyle w:val="Odwoanieprzypisudolnego"/>
            <w:rFonts w:cs="Calibri"/>
            <w:sz w:val="20"/>
            <w:szCs w:val="20"/>
          </w:rPr>
          <w:footnoteReference w:id="94"/>
        </w:r>
      </w:ins>
    </w:p>
    <w:p w:rsidR="00AE0616" w:rsidRPr="009A242A" w:rsidRDefault="00AE0616" w:rsidP="00AE0616">
      <w:pPr>
        <w:rPr>
          <w:ins w:id="99" w:author="aparys" w:date="2016-04-27T10:11:00Z"/>
          <w:sz w:val="20"/>
        </w:rPr>
      </w:pPr>
    </w:p>
    <w:p w:rsidR="00AE0616" w:rsidRPr="005549D9" w:rsidRDefault="00AE0616" w:rsidP="00AE0616">
      <w:pPr>
        <w:ind w:left="5664"/>
        <w:jc w:val="center"/>
        <w:rPr>
          <w:ins w:id="100" w:author="aparys" w:date="2016-04-27T10:11:00Z"/>
        </w:rPr>
      </w:pPr>
      <w:ins w:id="101" w:author="aparys" w:date="2016-04-27T10:11:00Z">
        <w:r w:rsidRPr="005549D9">
          <w:t>……………………………………………….</w:t>
        </w:r>
        <w:r w:rsidRPr="005549D9">
          <w:tab/>
          <w:t>miejscowość, data</w:t>
        </w:r>
      </w:ins>
    </w:p>
    <w:p w:rsidR="00AE0616" w:rsidRPr="005549D9" w:rsidRDefault="00AE0616" w:rsidP="00AE0616">
      <w:pPr>
        <w:jc w:val="both"/>
        <w:rPr>
          <w:ins w:id="102" w:author="aparys" w:date="2016-04-27T10:11:00Z"/>
        </w:rPr>
      </w:pPr>
      <w:ins w:id="103" w:author="aparys" w:date="2016-04-27T10:11:00Z">
        <w:r w:rsidRPr="005549D9">
          <w:t>W związku z otrzymaniem dofinansowania na realizację Projektu:</w:t>
        </w:r>
      </w:ins>
    </w:p>
    <w:p w:rsidR="00AE0616" w:rsidRPr="005549D9" w:rsidRDefault="00AE0616" w:rsidP="00AE0616">
      <w:pPr>
        <w:pStyle w:val="Bezodstpw"/>
        <w:jc w:val="both"/>
        <w:rPr>
          <w:ins w:id="104" w:author="aparys" w:date="2016-04-27T10:11:00Z"/>
        </w:rPr>
      </w:pPr>
      <w:ins w:id="105" w:author="aparys" w:date="2016-04-27T10:11:00Z">
        <w:r w:rsidRPr="005549D9">
          <w:t>…………………………………………………………………………………………………………………………………………………………….</w:t>
        </w:r>
      </w:ins>
    </w:p>
    <w:p w:rsidR="00AE0616" w:rsidRPr="005549D9" w:rsidRDefault="00AE0616" w:rsidP="00AE0616">
      <w:pPr>
        <w:pStyle w:val="Bezodstpw"/>
        <w:jc w:val="both"/>
        <w:rPr>
          <w:ins w:id="106" w:author="aparys" w:date="2016-04-27T10:11:00Z"/>
        </w:rPr>
      </w:pPr>
    </w:p>
    <w:p w:rsidR="00AE0616" w:rsidRPr="005549D9" w:rsidRDefault="00AE0616" w:rsidP="00AE0616">
      <w:pPr>
        <w:pStyle w:val="Bezodstpw"/>
        <w:jc w:val="both"/>
        <w:rPr>
          <w:ins w:id="107" w:author="aparys" w:date="2016-04-27T10:11:00Z"/>
        </w:rPr>
      </w:pPr>
      <w:ins w:id="108" w:author="aparys" w:date="2016-04-27T10:11:00Z">
        <w:r w:rsidRPr="005549D9">
          <w:t>…………………………………………………………………………………………………………………………………………………………….</w:t>
        </w:r>
      </w:ins>
    </w:p>
    <w:p w:rsidR="00AE0616" w:rsidRPr="007E5D88" w:rsidRDefault="00AE0616" w:rsidP="00AE0616">
      <w:pPr>
        <w:pStyle w:val="Bezodstpw"/>
        <w:jc w:val="center"/>
        <w:rPr>
          <w:ins w:id="109" w:author="aparys" w:date="2016-04-27T10:11:00Z"/>
          <w:i/>
          <w:sz w:val="18"/>
          <w:szCs w:val="18"/>
        </w:rPr>
      </w:pPr>
      <w:ins w:id="110" w:author="aparys" w:date="2016-04-27T10:11:00Z">
        <w:r w:rsidRPr="007E5D88">
          <w:rPr>
            <w:i/>
            <w:sz w:val="18"/>
            <w:szCs w:val="18"/>
          </w:rPr>
          <w:t>(nazwa Projektu)</w:t>
        </w:r>
      </w:ins>
    </w:p>
    <w:p w:rsidR="00AE0616" w:rsidRPr="005549D9" w:rsidRDefault="00AE0616" w:rsidP="00AE0616">
      <w:pPr>
        <w:pStyle w:val="Bezodstpw"/>
        <w:rPr>
          <w:ins w:id="111" w:author="aparys" w:date="2016-04-27T10:11:00Z"/>
          <w:i/>
        </w:rPr>
      </w:pPr>
    </w:p>
    <w:p w:rsidR="00AE0616" w:rsidRPr="005549D9" w:rsidRDefault="00AE0616" w:rsidP="00AE0616">
      <w:pPr>
        <w:rPr>
          <w:ins w:id="112" w:author="aparys" w:date="2016-04-27T10:11:00Z"/>
        </w:rPr>
      </w:pPr>
      <w:ins w:id="113" w:author="aparys" w:date="2016-04-27T10:11:00Z">
        <w:r w:rsidRPr="005549D9">
          <w:t xml:space="preserve">działając w imieniu Beneficjenta/Partnera Projektu: </w:t>
        </w:r>
      </w:ins>
    </w:p>
    <w:p w:rsidR="00AE0616" w:rsidRPr="005549D9" w:rsidRDefault="00AE0616" w:rsidP="00AE0616">
      <w:pPr>
        <w:pStyle w:val="Bezodstpw"/>
        <w:jc w:val="both"/>
        <w:rPr>
          <w:ins w:id="114" w:author="aparys" w:date="2016-04-27T10:11:00Z"/>
        </w:rPr>
      </w:pPr>
      <w:ins w:id="115" w:author="aparys" w:date="2016-04-27T10:11:00Z">
        <w:r w:rsidRPr="005549D9">
          <w:t>…………………………………………………………………………………………………………………………………………………………….</w:t>
        </w:r>
      </w:ins>
    </w:p>
    <w:p w:rsidR="00AE0616" w:rsidRPr="005549D9" w:rsidRDefault="00AE0616" w:rsidP="00AE0616">
      <w:pPr>
        <w:pStyle w:val="Bezodstpw"/>
        <w:jc w:val="both"/>
        <w:rPr>
          <w:ins w:id="116" w:author="aparys" w:date="2016-04-27T10:11:00Z"/>
        </w:rPr>
      </w:pPr>
    </w:p>
    <w:p w:rsidR="00AE0616" w:rsidRPr="005549D9" w:rsidRDefault="00AE0616" w:rsidP="00AE0616">
      <w:pPr>
        <w:pStyle w:val="Bezodstpw"/>
        <w:jc w:val="both"/>
        <w:rPr>
          <w:ins w:id="117" w:author="aparys" w:date="2016-04-27T10:11:00Z"/>
        </w:rPr>
      </w:pPr>
      <w:ins w:id="118" w:author="aparys" w:date="2016-04-27T10:11:00Z">
        <w:r w:rsidRPr="005549D9">
          <w:t>…………………………………………………………………………………………………………………………………………………………….</w:t>
        </w:r>
      </w:ins>
    </w:p>
    <w:p w:rsidR="00AE0616" w:rsidRPr="007E5D88" w:rsidRDefault="00AE0616" w:rsidP="00AE0616">
      <w:pPr>
        <w:pStyle w:val="Bezodstpw"/>
        <w:jc w:val="center"/>
        <w:rPr>
          <w:ins w:id="119" w:author="aparys" w:date="2016-04-27T10:11:00Z"/>
          <w:i/>
          <w:sz w:val="18"/>
          <w:szCs w:val="18"/>
        </w:rPr>
      </w:pPr>
      <w:ins w:id="120" w:author="aparys" w:date="2016-04-27T10:11:00Z">
        <w:r w:rsidRPr="007E5D88">
          <w:rPr>
            <w:i/>
            <w:sz w:val="18"/>
            <w:szCs w:val="18"/>
          </w:rPr>
          <w:t>(nazwa Beneficjenta/Partnera projektu, adres siedziby)</w:t>
        </w:r>
      </w:ins>
    </w:p>
    <w:p w:rsidR="00AE0616" w:rsidRPr="005549D9" w:rsidRDefault="00AE0616" w:rsidP="00AE0616">
      <w:pPr>
        <w:rPr>
          <w:ins w:id="121" w:author="aparys" w:date="2016-04-27T10:11:00Z"/>
        </w:rPr>
      </w:pPr>
    </w:p>
    <w:p w:rsidR="00867D56" w:rsidRDefault="00AE0616">
      <w:pPr>
        <w:numPr>
          <w:ilvl w:val="0"/>
          <w:numId w:val="78"/>
        </w:numPr>
        <w:spacing w:before="360" w:line="240" w:lineRule="auto"/>
        <w:ind w:left="357" w:hanging="215"/>
        <w:jc w:val="both"/>
        <w:rPr>
          <w:ins w:id="122" w:author="aparys" w:date="2016-04-27T10:11:00Z"/>
          <w:i/>
        </w:rPr>
      </w:pPr>
      <w:ins w:id="123" w:author="aparys" w:date="2016-04-27T10:11:00Z">
        <w:r w:rsidRPr="005549D9">
          <w:t xml:space="preserve">Oświadczam, iż zgodnie </w:t>
        </w:r>
        <w:r w:rsidR="00867D56" w:rsidRPr="005549D9">
          <w:fldChar w:fldCharType="begin"/>
        </w:r>
        <w:r w:rsidRPr="005549D9">
          <w:instrText>HYPERLINK "http://isap.sejm.gov.pl/DetailsServlet?id=WDU20040540535"</w:instrText>
        </w:r>
        <w:r w:rsidR="00867D56" w:rsidRPr="005549D9">
          <w:fldChar w:fldCharType="separate"/>
        </w:r>
        <w:r w:rsidRPr="005549D9">
          <w:rPr>
            <w:rStyle w:val="Hipercze"/>
          </w:rPr>
          <w:t xml:space="preserve">z ustawą z dnia 11 marca 2004 r. o podatku od towarów i usług </w:t>
        </w:r>
        <w:r w:rsidR="00867D56" w:rsidRPr="005549D9">
          <w:fldChar w:fldCharType="end"/>
        </w:r>
        <w:r w:rsidRPr="005549D9">
          <w:t xml:space="preserve"> </w:t>
        </w:r>
        <w:r w:rsidRPr="005549D9">
          <w:rPr>
            <w:i/>
          </w:rPr>
          <w:t>(zwanej dalej ustawą)</w:t>
        </w:r>
      </w:ins>
    </w:p>
    <w:p w:rsidR="00AE0616" w:rsidRPr="005549D9" w:rsidRDefault="00AE0616" w:rsidP="00AE0616">
      <w:pPr>
        <w:ind w:left="584" w:hanging="227"/>
        <w:jc w:val="both"/>
        <w:rPr>
          <w:ins w:id="124" w:author="aparys" w:date="2016-04-27T10:11:00Z"/>
        </w:rPr>
      </w:pPr>
      <w:ins w:id="125" w:author="aparys" w:date="2016-04-27T10:11:00Z">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ins>
    </w:p>
    <w:p w:rsidR="00AE0616" w:rsidRPr="005549D9" w:rsidRDefault="00AE0616" w:rsidP="00AE0616">
      <w:pPr>
        <w:ind w:left="584" w:hanging="227"/>
        <w:jc w:val="both"/>
        <w:rPr>
          <w:ins w:id="126" w:author="aparys" w:date="2016-04-27T10:11:00Z"/>
        </w:rPr>
      </w:pPr>
      <w:ins w:id="127" w:author="aparys" w:date="2016-04-27T10:11:00Z">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ins>
    </w:p>
    <w:p w:rsidR="00AE0616" w:rsidRPr="005549D9" w:rsidRDefault="00AE0616" w:rsidP="00AE0616">
      <w:pPr>
        <w:ind w:left="584" w:hanging="227"/>
        <w:jc w:val="both"/>
        <w:rPr>
          <w:ins w:id="128" w:author="aparys" w:date="2016-04-27T10:11:00Z"/>
        </w:rPr>
      </w:pPr>
      <w:ins w:id="129" w:author="aparys" w:date="2016-04-27T10:11:00Z">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ins>
    </w:p>
    <w:p w:rsidR="00AE0616" w:rsidRPr="005549D9" w:rsidRDefault="00AE0616" w:rsidP="00AE0616">
      <w:pPr>
        <w:ind w:left="584" w:hanging="227"/>
        <w:jc w:val="both"/>
        <w:rPr>
          <w:ins w:id="130" w:author="aparys" w:date="2016-04-27T10:11:00Z"/>
        </w:rPr>
      </w:pPr>
      <w:ins w:id="131" w:author="aparys" w:date="2016-04-27T10:11:00Z">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ins>
    </w:p>
    <w:p w:rsidR="00AE0616" w:rsidRPr="005549D9" w:rsidRDefault="00AE0616" w:rsidP="00AE0616">
      <w:pPr>
        <w:ind w:left="584" w:hanging="227"/>
        <w:jc w:val="both"/>
        <w:rPr>
          <w:ins w:id="132" w:author="aparys" w:date="2016-04-27T10:11:00Z"/>
        </w:rPr>
      </w:pPr>
      <w:ins w:id="133" w:author="aparys" w:date="2016-04-27T10:11:00Z">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ins>
    </w:p>
    <w:p w:rsidR="00AE0616" w:rsidRPr="005549D9" w:rsidRDefault="00AE0616" w:rsidP="00AE0616">
      <w:pPr>
        <w:pStyle w:val="Bezodstpw"/>
        <w:jc w:val="center"/>
        <w:rPr>
          <w:ins w:id="134" w:author="aparys" w:date="2016-04-27T10:11:00Z"/>
        </w:rPr>
      </w:pPr>
      <w:ins w:id="135" w:author="aparys" w:date="2016-04-27T10:11:00Z">
        <w:r w:rsidRPr="005549D9">
          <w:t>…………………………………………………………………………………………………………………………………………………………….</w:t>
        </w:r>
        <w:r w:rsidRPr="005549D9">
          <w:br/>
        </w:r>
        <w:r w:rsidRPr="007E5D88">
          <w:rPr>
            <w:i/>
            <w:sz w:val="18"/>
            <w:szCs w:val="18"/>
          </w:rPr>
          <w:t>(należy wskazać jaki statusu podatnika posiada Beneficjent/Partner Projektu)</w:t>
        </w:r>
      </w:ins>
    </w:p>
    <w:p w:rsidR="00867D56" w:rsidRDefault="00AE0616">
      <w:pPr>
        <w:numPr>
          <w:ilvl w:val="0"/>
          <w:numId w:val="78"/>
        </w:numPr>
        <w:spacing w:before="240" w:after="240" w:line="240" w:lineRule="auto"/>
        <w:ind w:left="357" w:hanging="215"/>
        <w:jc w:val="both"/>
        <w:rPr>
          <w:ins w:id="136" w:author="aparys" w:date="2016-04-27T10:11:00Z"/>
        </w:rPr>
      </w:pPr>
      <w:ins w:id="137" w:author="aparys" w:date="2016-04-27T10:11:00Z">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95"/>
        </w:r>
        <w:r w:rsidRPr="005549D9">
          <w:t>:</w:t>
        </w:r>
      </w:ins>
    </w:p>
    <w:p w:rsidR="00867D56" w:rsidRDefault="00AE0616">
      <w:pPr>
        <w:pStyle w:val="Akapitzlist"/>
        <w:numPr>
          <w:ilvl w:val="0"/>
          <w:numId w:val="79"/>
        </w:numPr>
        <w:ind w:left="284" w:firstLine="142"/>
        <w:contextualSpacing/>
        <w:jc w:val="both"/>
        <w:rPr>
          <w:ins w:id="141" w:author="aparys" w:date="2016-04-27T10:11:00Z"/>
          <w:rFonts w:ascii="Calibri" w:hAnsi="Calibri"/>
          <w:b/>
          <w:sz w:val="22"/>
          <w:szCs w:val="22"/>
        </w:rPr>
      </w:pPr>
      <w:ins w:id="142" w:author="aparys" w:date="2016-04-27T10:11:00Z">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ins>
    </w:p>
    <w:p w:rsidR="00AE0616" w:rsidRPr="005549D9" w:rsidRDefault="00AE0616" w:rsidP="00AE0616">
      <w:pPr>
        <w:spacing w:before="120"/>
        <w:ind w:left="709"/>
        <w:jc w:val="both"/>
        <w:rPr>
          <w:ins w:id="143" w:author="aparys" w:date="2016-04-27T10:11:00Z"/>
        </w:rPr>
      </w:pPr>
      <w:ins w:id="144" w:author="aparys" w:date="2016-04-27T10:11:00Z">
        <w:r w:rsidRPr="005549D9">
          <w:t xml:space="preserve">Brak prawnej i faktycznej możliwości odliczenia w całości podatku VAT wynika z: </w:t>
        </w:r>
      </w:ins>
    </w:p>
    <w:p w:rsidR="00AE0616" w:rsidRPr="005549D9" w:rsidRDefault="00AE0616" w:rsidP="00AE0616">
      <w:pPr>
        <w:pStyle w:val="Bezodstpw"/>
        <w:jc w:val="both"/>
        <w:rPr>
          <w:ins w:id="145" w:author="aparys" w:date="2016-04-27T10:11:00Z"/>
        </w:rPr>
      </w:pPr>
      <w:ins w:id="146" w:author="aparys" w:date="2016-04-27T10:11:00Z">
        <w:r w:rsidRPr="005549D9">
          <w:t>…………………………………………………………………………………………………………………………………………………………….</w:t>
        </w:r>
      </w:ins>
    </w:p>
    <w:p w:rsidR="00AE0616" w:rsidRPr="005549D9" w:rsidRDefault="00AE0616" w:rsidP="00AE0616">
      <w:pPr>
        <w:pStyle w:val="Bezodstpw"/>
        <w:jc w:val="both"/>
        <w:rPr>
          <w:ins w:id="147" w:author="aparys" w:date="2016-04-27T10:11:00Z"/>
        </w:rPr>
      </w:pPr>
    </w:p>
    <w:p w:rsidR="00AE0616" w:rsidRPr="005549D9" w:rsidRDefault="00AE0616" w:rsidP="00AE0616">
      <w:pPr>
        <w:pStyle w:val="Bezodstpw"/>
        <w:jc w:val="both"/>
        <w:rPr>
          <w:ins w:id="148" w:author="aparys" w:date="2016-04-27T10:11:00Z"/>
        </w:rPr>
      </w:pPr>
      <w:ins w:id="149" w:author="aparys" w:date="2016-04-27T10:11:00Z">
        <w:r w:rsidRPr="005549D9">
          <w:t>…………………………………………………………………………………………………………………………………………………………….</w:t>
        </w:r>
      </w:ins>
    </w:p>
    <w:p w:rsidR="00AE0616" w:rsidRPr="00267BA6" w:rsidRDefault="00AE0616" w:rsidP="00AE0616">
      <w:pPr>
        <w:pStyle w:val="Bezodstpw"/>
        <w:jc w:val="center"/>
        <w:rPr>
          <w:ins w:id="150" w:author="aparys" w:date="2016-04-27T10:11:00Z"/>
          <w:i/>
          <w:sz w:val="18"/>
          <w:szCs w:val="18"/>
        </w:rPr>
      </w:pPr>
      <w:ins w:id="151" w:author="aparys" w:date="2016-04-27T10:11:00Z">
        <w:r w:rsidRPr="00267BA6">
          <w:rPr>
            <w:i/>
            <w:sz w:val="18"/>
            <w:szCs w:val="18"/>
          </w:rPr>
          <w:t xml:space="preserve"> (należy wskazać podstawę prawną oraz uzasadnienie)</w:t>
        </w:r>
      </w:ins>
    </w:p>
    <w:p w:rsidR="00AE0616" w:rsidRPr="00EB24B4" w:rsidRDefault="00AE0616" w:rsidP="00AE0616">
      <w:pPr>
        <w:pStyle w:val="Bezodstpw"/>
        <w:jc w:val="center"/>
        <w:rPr>
          <w:ins w:id="152" w:author="aparys" w:date="2016-04-27T10:11:00Z"/>
          <w:sz w:val="10"/>
          <w:szCs w:val="10"/>
        </w:rPr>
      </w:pPr>
    </w:p>
    <w:p w:rsidR="00867D56" w:rsidRDefault="00AE0616">
      <w:pPr>
        <w:pStyle w:val="Akapitzlist"/>
        <w:numPr>
          <w:ilvl w:val="0"/>
          <w:numId w:val="79"/>
        </w:numPr>
        <w:spacing w:before="240"/>
        <w:ind w:left="426" w:hanging="142"/>
        <w:contextualSpacing/>
        <w:jc w:val="both"/>
        <w:rPr>
          <w:ins w:id="153" w:author="aparys" w:date="2016-04-27T10:11:00Z"/>
          <w:rFonts w:ascii="Calibri" w:hAnsi="Calibri"/>
          <w:b/>
          <w:sz w:val="22"/>
          <w:szCs w:val="22"/>
        </w:rPr>
      </w:pPr>
      <w:ins w:id="154" w:author="aparys" w:date="2016-04-27T10:11:00Z">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ins>
    </w:p>
    <w:p w:rsidR="00AE0616" w:rsidRPr="005549D9" w:rsidRDefault="00AE0616" w:rsidP="00AE0616">
      <w:pPr>
        <w:pStyle w:val="Akapitzlist"/>
        <w:spacing w:before="240"/>
        <w:ind w:left="426"/>
        <w:jc w:val="both"/>
        <w:rPr>
          <w:ins w:id="155" w:author="aparys" w:date="2016-04-27T10:11:00Z"/>
          <w:rFonts w:ascii="Calibri" w:hAnsi="Calibri"/>
          <w:b/>
          <w:sz w:val="22"/>
          <w:szCs w:val="22"/>
        </w:rPr>
      </w:pPr>
    </w:p>
    <w:p w:rsidR="00867D56" w:rsidRDefault="00AE0616">
      <w:pPr>
        <w:pStyle w:val="Akapitzlist"/>
        <w:numPr>
          <w:ilvl w:val="1"/>
          <w:numId w:val="79"/>
        </w:numPr>
        <w:spacing w:before="200" w:after="120"/>
        <w:contextualSpacing/>
        <w:jc w:val="both"/>
        <w:rPr>
          <w:ins w:id="156" w:author="aparys" w:date="2016-04-27T10:11:00Z"/>
          <w:rFonts w:ascii="Calibri" w:hAnsi="Calibri"/>
          <w:b/>
          <w:sz w:val="22"/>
          <w:szCs w:val="22"/>
        </w:rPr>
      </w:pPr>
      <w:ins w:id="157" w:author="aparys" w:date="2016-04-27T10:11:00Z">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ins>
    </w:p>
    <w:p w:rsidR="00AE0616" w:rsidRPr="005549D9" w:rsidRDefault="00AE0616" w:rsidP="00AE0616">
      <w:pPr>
        <w:pStyle w:val="Bezodstpw"/>
        <w:jc w:val="both"/>
        <w:rPr>
          <w:ins w:id="158" w:author="aparys" w:date="2016-04-27T10:11:00Z"/>
        </w:rPr>
      </w:pPr>
      <w:ins w:id="159" w:author="aparys" w:date="2016-04-27T10:11:00Z">
        <w:r w:rsidRPr="005549D9">
          <w:t>…………………………………………………………………………………………………………………………………………………………….</w:t>
        </w:r>
      </w:ins>
    </w:p>
    <w:p w:rsidR="00AE0616" w:rsidRPr="005549D9" w:rsidRDefault="00AE0616" w:rsidP="00AE0616">
      <w:pPr>
        <w:pStyle w:val="Bezodstpw"/>
        <w:rPr>
          <w:ins w:id="160" w:author="aparys" w:date="2016-04-27T10:11:00Z"/>
        </w:rPr>
      </w:pPr>
    </w:p>
    <w:p w:rsidR="00AE0616" w:rsidRPr="005549D9" w:rsidRDefault="00AE0616" w:rsidP="00AE0616">
      <w:pPr>
        <w:pStyle w:val="Bezodstpw"/>
        <w:jc w:val="both"/>
        <w:rPr>
          <w:ins w:id="161" w:author="aparys" w:date="2016-04-27T10:11:00Z"/>
        </w:rPr>
      </w:pPr>
      <w:ins w:id="162" w:author="aparys" w:date="2016-04-27T10:11:00Z">
        <w:r w:rsidRPr="005549D9">
          <w:t>…………………………………………………………………………………………………………………………………………………………….</w:t>
        </w:r>
      </w:ins>
    </w:p>
    <w:p w:rsidR="00AE0616" w:rsidRPr="00267BA6" w:rsidRDefault="00AE0616" w:rsidP="00AE0616">
      <w:pPr>
        <w:pStyle w:val="Bezodstpw"/>
        <w:jc w:val="center"/>
        <w:rPr>
          <w:ins w:id="163" w:author="aparys" w:date="2016-04-27T10:11:00Z"/>
          <w:i/>
          <w:sz w:val="18"/>
          <w:szCs w:val="18"/>
        </w:rPr>
      </w:pPr>
      <w:ins w:id="164" w:author="aparys" w:date="2016-04-27T10:11:00Z">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ins>
    </w:p>
    <w:p w:rsidR="00867D56" w:rsidRDefault="00AE0616">
      <w:pPr>
        <w:pStyle w:val="Akapitzlist"/>
        <w:numPr>
          <w:ilvl w:val="1"/>
          <w:numId w:val="79"/>
        </w:numPr>
        <w:spacing w:before="200" w:after="120"/>
        <w:contextualSpacing/>
        <w:jc w:val="both"/>
        <w:rPr>
          <w:ins w:id="165" w:author="aparys" w:date="2016-04-27T10:11:00Z"/>
          <w:rFonts w:ascii="Calibri" w:hAnsi="Calibri"/>
          <w:b/>
          <w:sz w:val="22"/>
          <w:szCs w:val="22"/>
        </w:rPr>
      </w:pPr>
      <w:ins w:id="166" w:author="aparys" w:date="2016-04-27T10:11:00Z">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ins>
    </w:p>
    <w:p w:rsidR="00AE0616" w:rsidRPr="005549D9" w:rsidRDefault="00AE0616" w:rsidP="00AE0616">
      <w:pPr>
        <w:spacing w:before="120" w:after="120"/>
        <w:ind w:left="1185" w:hanging="227"/>
        <w:jc w:val="both"/>
        <w:rPr>
          <w:ins w:id="167" w:author="aparys" w:date="2016-04-27T10:11:00Z"/>
        </w:rPr>
      </w:pPr>
      <w:ins w:id="168" w:author="aparys" w:date="2016-04-27T10:11:00Z">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ins>
    </w:p>
    <w:p w:rsidR="00AE0616" w:rsidRPr="005549D9" w:rsidRDefault="00AE0616" w:rsidP="00AE0616">
      <w:pPr>
        <w:spacing w:before="120" w:after="120"/>
        <w:ind w:left="23"/>
        <w:jc w:val="center"/>
        <w:rPr>
          <w:ins w:id="169" w:author="aparys" w:date="2016-04-27T10:11:00Z"/>
          <w:b/>
        </w:rPr>
      </w:pPr>
      <w:ins w:id="170" w:author="aparys" w:date="2016-04-27T10:11:00Z">
        <w:r w:rsidRPr="005549D9">
          <w:rPr>
            <w:b/>
          </w:rPr>
          <w:t>Proporcja w roku …………… wyniosła …………… %</w:t>
        </w:r>
      </w:ins>
    </w:p>
    <w:p w:rsidR="00AE0616" w:rsidRPr="005549D9" w:rsidRDefault="00AE0616" w:rsidP="00AE0616">
      <w:pPr>
        <w:spacing w:before="120" w:after="120"/>
        <w:ind w:left="1185" w:hanging="227"/>
        <w:jc w:val="both"/>
        <w:rPr>
          <w:ins w:id="171" w:author="aparys" w:date="2016-04-27T10:11:00Z"/>
        </w:rPr>
      </w:pPr>
      <w:ins w:id="172" w:author="aparys" w:date="2016-04-27T10:11:00Z">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ins>
    </w:p>
    <w:p w:rsidR="00AE0616" w:rsidRPr="005549D9" w:rsidRDefault="00AE0616" w:rsidP="00AE0616">
      <w:pPr>
        <w:spacing w:before="120" w:after="120"/>
        <w:ind w:left="1162"/>
        <w:jc w:val="center"/>
        <w:rPr>
          <w:ins w:id="173" w:author="aparys" w:date="2016-04-27T10:11:00Z"/>
          <w:b/>
        </w:rPr>
      </w:pPr>
      <w:ins w:id="174" w:author="aparys" w:date="2016-04-27T10:11:00Z">
        <w:r w:rsidRPr="005549D9">
          <w:rPr>
            <w:b/>
          </w:rPr>
          <w:t>Szacunkowa proporcja wynosi ……… % i została określona dla roku …………..</w:t>
        </w:r>
      </w:ins>
    </w:p>
    <w:p w:rsidR="00867D56" w:rsidRDefault="00AE0616">
      <w:pPr>
        <w:pStyle w:val="Akapitzlist"/>
        <w:numPr>
          <w:ilvl w:val="1"/>
          <w:numId w:val="79"/>
        </w:numPr>
        <w:spacing w:before="120"/>
        <w:ind w:left="952" w:hanging="357"/>
        <w:jc w:val="both"/>
        <w:rPr>
          <w:ins w:id="175" w:author="aparys" w:date="2016-04-27T10:11:00Z"/>
          <w:rFonts w:ascii="Calibri" w:hAnsi="Calibri"/>
          <w:b/>
          <w:sz w:val="22"/>
          <w:szCs w:val="22"/>
        </w:rPr>
      </w:pPr>
      <w:ins w:id="176" w:author="aparys" w:date="2016-04-27T10:11:00Z">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ins>
    </w:p>
    <w:p w:rsidR="00AE0616" w:rsidRPr="005549D9" w:rsidRDefault="00AE0616" w:rsidP="00AE0616">
      <w:pPr>
        <w:pStyle w:val="Bezodstpw"/>
        <w:jc w:val="both"/>
        <w:rPr>
          <w:ins w:id="177" w:author="aparys" w:date="2016-04-27T10:11:00Z"/>
        </w:rPr>
      </w:pPr>
      <w:ins w:id="178" w:author="aparys" w:date="2016-04-27T10:11:00Z">
        <w:r w:rsidRPr="005549D9">
          <w:t xml:space="preserve"> …………………………………………………………………………………………………………………………………………………………….</w:t>
        </w:r>
      </w:ins>
    </w:p>
    <w:p w:rsidR="00AE0616" w:rsidRPr="005549D9" w:rsidRDefault="00AE0616" w:rsidP="00AE0616">
      <w:pPr>
        <w:pStyle w:val="Bezodstpw"/>
        <w:jc w:val="both"/>
        <w:rPr>
          <w:ins w:id="179" w:author="aparys" w:date="2016-04-27T10:11:00Z"/>
        </w:rPr>
      </w:pPr>
    </w:p>
    <w:p w:rsidR="00AE0616" w:rsidRPr="005549D9" w:rsidRDefault="00AE0616" w:rsidP="00AE0616">
      <w:pPr>
        <w:pStyle w:val="Bezodstpw"/>
        <w:jc w:val="both"/>
        <w:rPr>
          <w:ins w:id="180" w:author="aparys" w:date="2016-04-27T10:11:00Z"/>
        </w:rPr>
      </w:pPr>
      <w:ins w:id="181" w:author="aparys" w:date="2016-04-27T10:11:00Z">
        <w:r w:rsidRPr="005549D9">
          <w:t>…………………………………………………………………………………………………………………………………………………………….</w:t>
        </w:r>
      </w:ins>
    </w:p>
    <w:p w:rsidR="00AE0616" w:rsidRPr="00EB24B4" w:rsidRDefault="00AE0616" w:rsidP="00AE0616">
      <w:pPr>
        <w:pStyle w:val="Bezodstpw"/>
        <w:jc w:val="center"/>
        <w:rPr>
          <w:ins w:id="182" w:author="aparys" w:date="2016-04-27T10:11:00Z"/>
          <w:i/>
          <w:sz w:val="18"/>
          <w:szCs w:val="18"/>
        </w:rPr>
      </w:pPr>
      <w:ins w:id="183" w:author="aparys" w:date="2016-04-27T10:11:00Z">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ins>
    </w:p>
    <w:p w:rsidR="00AE0616" w:rsidRPr="005549D9" w:rsidRDefault="00AE0616" w:rsidP="00AE0616">
      <w:pPr>
        <w:pStyle w:val="Bezodstpw"/>
        <w:jc w:val="center"/>
        <w:rPr>
          <w:ins w:id="184" w:author="aparys" w:date="2016-04-27T10:11:00Z"/>
          <w:i/>
        </w:rPr>
      </w:pPr>
    </w:p>
    <w:p w:rsidR="00867D56" w:rsidRDefault="00AE0616">
      <w:pPr>
        <w:numPr>
          <w:ilvl w:val="0"/>
          <w:numId w:val="78"/>
        </w:numPr>
        <w:spacing w:before="120" w:after="120" w:line="240" w:lineRule="auto"/>
        <w:ind w:left="357" w:hanging="215"/>
        <w:jc w:val="both"/>
        <w:rPr>
          <w:ins w:id="185" w:author="aparys" w:date="2016-04-27T10:11:00Z"/>
          <w:b/>
        </w:rPr>
      </w:pPr>
      <w:ins w:id="186" w:author="aparys" w:date="2016-04-27T10:11:00Z">
        <w:r w:rsidRPr="005549D9">
          <w:rPr>
            <w:b/>
          </w:rPr>
          <w:lastRenderedPageBreak/>
          <w:t xml:space="preserve">Oświadczam, że w oparciu o powyższe informacje Beneficjent/Partner Projektu ustalił kwalifikowalność podatku VAT w Projekcie, którego wysokość została wskazana w umowie </w:t>
        </w:r>
        <w:r>
          <w:rPr>
            <w:b/>
          </w:rPr>
          <w:br/>
        </w:r>
        <w:r w:rsidRPr="005549D9">
          <w:rPr>
            <w:b/>
          </w:rPr>
          <w:t>o dofinansowanie projektu.</w:t>
        </w:r>
      </w:ins>
    </w:p>
    <w:p w:rsidR="00867D56" w:rsidRDefault="00AE0616">
      <w:pPr>
        <w:numPr>
          <w:ilvl w:val="0"/>
          <w:numId w:val="78"/>
        </w:numPr>
        <w:spacing w:before="120" w:after="120" w:line="240" w:lineRule="auto"/>
        <w:ind w:left="357" w:hanging="215"/>
        <w:jc w:val="both"/>
        <w:rPr>
          <w:ins w:id="187" w:author="aparys" w:date="2016-04-27T10:11:00Z"/>
          <w:b/>
        </w:rPr>
      </w:pPr>
      <w:ins w:id="188" w:author="aparys" w:date="2016-04-27T10:11:00Z">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ins>
    </w:p>
    <w:p w:rsidR="00867D56" w:rsidRDefault="00AE0616">
      <w:pPr>
        <w:numPr>
          <w:ilvl w:val="1"/>
          <w:numId w:val="78"/>
        </w:numPr>
        <w:spacing w:before="100" w:beforeAutospacing="1" w:after="100" w:afterAutospacing="1" w:line="240" w:lineRule="auto"/>
        <w:jc w:val="both"/>
        <w:rPr>
          <w:ins w:id="189" w:author="aparys" w:date="2016-04-27T10:11:00Z"/>
        </w:rPr>
      </w:pPr>
      <w:ins w:id="190" w:author="aparys" w:date="2016-04-27T10:11:00Z">
        <w:r w:rsidRPr="005549D9">
          <w:t>odliczenie/otrzymanie zwrotu podatku VAT,</w:t>
        </w:r>
      </w:ins>
    </w:p>
    <w:p w:rsidR="00867D56" w:rsidRDefault="00AE0616">
      <w:pPr>
        <w:pStyle w:val="Akapitzlist"/>
        <w:numPr>
          <w:ilvl w:val="1"/>
          <w:numId w:val="78"/>
        </w:numPr>
        <w:spacing w:before="100" w:beforeAutospacing="1" w:after="100" w:afterAutospacing="1"/>
        <w:rPr>
          <w:ins w:id="191" w:author="aparys" w:date="2016-04-27T10:11:00Z"/>
          <w:rFonts w:ascii="Calibri" w:hAnsi="Calibri"/>
          <w:sz w:val="22"/>
          <w:szCs w:val="22"/>
        </w:rPr>
      </w:pPr>
      <w:ins w:id="192" w:author="aparys" w:date="2016-04-27T10:11:00Z">
        <w:r w:rsidRPr="005549D9">
          <w:rPr>
            <w:rFonts w:ascii="Calibri" w:hAnsi="Calibri"/>
            <w:sz w:val="22"/>
            <w:szCs w:val="22"/>
          </w:rPr>
          <w:t xml:space="preserve">zmiany (zwiększenie) proporcji, o której mowa w art. 90 ustawy, </w:t>
        </w:r>
      </w:ins>
    </w:p>
    <w:p w:rsidR="00867D56" w:rsidRDefault="00AE0616">
      <w:pPr>
        <w:numPr>
          <w:ilvl w:val="1"/>
          <w:numId w:val="78"/>
        </w:numPr>
        <w:spacing w:before="100" w:beforeAutospacing="1" w:after="120" w:line="240" w:lineRule="auto"/>
        <w:ind w:left="1077" w:hanging="357"/>
        <w:jc w:val="both"/>
        <w:rPr>
          <w:ins w:id="193" w:author="aparys" w:date="2016-04-27T10:11:00Z"/>
        </w:rPr>
      </w:pPr>
      <w:ins w:id="194" w:author="aparys" w:date="2016-04-27T10:11:00Z">
        <w:r w:rsidRPr="005549D9">
          <w:t xml:space="preserve">zaistnienia innych okoliczności, w których będzie przysługiwało w Projekcie prawo </w:t>
        </w:r>
        <w:r>
          <w:br/>
        </w:r>
        <w:r w:rsidRPr="005549D9">
          <w:t>do obniżenia kwoty podatku należnego o kwotę podatku naliczonego,</w:t>
        </w:r>
      </w:ins>
    </w:p>
    <w:p w:rsidR="00AE0616" w:rsidRPr="005549D9" w:rsidRDefault="00AE0616" w:rsidP="00AE0616">
      <w:pPr>
        <w:spacing w:before="120"/>
        <w:ind w:left="357"/>
        <w:jc w:val="both"/>
        <w:rPr>
          <w:ins w:id="195" w:author="aparys" w:date="2016-04-27T10:11:00Z"/>
          <w:b/>
          <w:highlight w:val="yellow"/>
        </w:rPr>
      </w:pPr>
      <w:ins w:id="196" w:author="aparys" w:date="2016-04-27T10:11:00Z">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ins>
    </w:p>
    <w:p w:rsidR="00AE0616" w:rsidRPr="005549D9" w:rsidRDefault="00AE0616" w:rsidP="00AE0616">
      <w:pPr>
        <w:spacing w:before="120" w:after="120"/>
        <w:jc w:val="both"/>
        <w:rPr>
          <w:ins w:id="197" w:author="aparys" w:date="2016-04-27T10:11:00Z"/>
          <w:b/>
        </w:rPr>
      </w:pPr>
      <w:ins w:id="198" w:author="aparys" w:date="2016-04-27T10:11:00Z">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Pośredniczącej</w:t>
        </w:r>
        <w:r w:rsidRPr="005549D9">
          <w:rPr>
            <w:b/>
          </w:rPr>
          <w:t xml:space="preserve"> RPO WD 2014-2020.</w:t>
        </w:r>
      </w:ins>
    </w:p>
    <w:p w:rsidR="00AE0616" w:rsidRDefault="00AE0616" w:rsidP="00AE0616">
      <w:pPr>
        <w:spacing w:before="120" w:after="120"/>
        <w:jc w:val="both"/>
        <w:rPr>
          <w:ins w:id="199" w:author="aparys" w:date="2016-04-27T10:11:00Z"/>
          <w:b/>
          <w:sz w:val="20"/>
          <w:szCs w:val="20"/>
        </w:rPr>
      </w:pPr>
    </w:p>
    <w:p w:rsidR="00AE0616" w:rsidRDefault="00AE0616" w:rsidP="00AE0616">
      <w:pPr>
        <w:spacing w:before="120" w:after="120"/>
        <w:jc w:val="both"/>
        <w:rPr>
          <w:ins w:id="200" w:author="aparys" w:date="2016-04-27T10:11:00Z"/>
          <w:b/>
          <w:sz w:val="20"/>
          <w:szCs w:val="20"/>
        </w:rPr>
      </w:pPr>
    </w:p>
    <w:p w:rsidR="00AE0616" w:rsidRPr="001D7424" w:rsidRDefault="00AE0616" w:rsidP="00AE0616">
      <w:pPr>
        <w:spacing w:before="120" w:after="120"/>
        <w:jc w:val="both"/>
        <w:rPr>
          <w:ins w:id="201" w:author="aparys" w:date="2016-04-27T10:11:00Z"/>
          <w:b/>
          <w:sz w:val="20"/>
          <w:szCs w:val="20"/>
        </w:rPr>
      </w:pPr>
    </w:p>
    <w:tbl>
      <w:tblPr>
        <w:tblW w:w="0" w:type="auto"/>
        <w:tblInd w:w="250" w:type="dxa"/>
        <w:tblLook w:val="04A0"/>
      </w:tblPr>
      <w:tblGrid>
        <w:gridCol w:w="4516"/>
        <w:gridCol w:w="4522"/>
      </w:tblGrid>
      <w:tr w:rsidR="00AE0616" w:rsidTr="00792724">
        <w:trPr>
          <w:trHeight w:val="925"/>
          <w:ins w:id="202" w:author="aparys" w:date="2016-04-27T10:11:00Z"/>
        </w:trPr>
        <w:tc>
          <w:tcPr>
            <w:tcW w:w="4748" w:type="dxa"/>
          </w:tcPr>
          <w:p w:rsidR="00AE0616" w:rsidRPr="005549D9" w:rsidRDefault="00AE0616" w:rsidP="00792724">
            <w:pPr>
              <w:spacing w:before="120" w:after="120"/>
              <w:jc w:val="center"/>
              <w:rPr>
                <w:ins w:id="203" w:author="aparys" w:date="2016-04-27T10:11:00Z"/>
                <w:b/>
                <w:sz w:val="21"/>
                <w:szCs w:val="21"/>
              </w:rPr>
            </w:pPr>
            <w:ins w:id="204" w:author="aparys" w:date="2016-04-27T10:11:00Z">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ins>
          </w:p>
        </w:tc>
        <w:tc>
          <w:tcPr>
            <w:tcW w:w="4749" w:type="dxa"/>
          </w:tcPr>
          <w:p w:rsidR="00AE0616" w:rsidRPr="005549D9" w:rsidRDefault="00AE0616" w:rsidP="00792724">
            <w:pPr>
              <w:spacing w:before="120"/>
              <w:jc w:val="center"/>
              <w:rPr>
                <w:ins w:id="205" w:author="aparys" w:date="2016-04-27T10:11:00Z"/>
                <w:i/>
                <w:sz w:val="14"/>
                <w:szCs w:val="14"/>
              </w:rPr>
            </w:pPr>
            <w:ins w:id="206" w:author="aparys" w:date="2016-04-27T10:11:00Z">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ins>
          </w:p>
        </w:tc>
      </w:tr>
    </w:tbl>
    <w:p w:rsidR="00AE0616" w:rsidRPr="002A1FEA" w:rsidRDefault="00AE0616" w:rsidP="00AE0616">
      <w:pPr>
        <w:rPr>
          <w:ins w:id="207" w:author="aparys" w:date="2016-04-27T10:11:00Z"/>
          <w:i/>
          <w:sz w:val="14"/>
          <w:szCs w:val="14"/>
        </w:rPr>
      </w:pPr>
    </w:p>
    <w:p w:rsidR="00AE0616" w:rsidRDefault="00AE0616" w:rsidP="00AE0616">
      <w:pPr>
        <w:rPr>
          <w:ins w:id="208" w:author="aparys" w:date="2016-04-27T10:11:00Z"/>
        </w:rPr>
      </w:pPr>
    </w:p>
    <w:p w:rsidR="00253BE0" w:rsidRPr="00340702" w:rsidDel="00AE0616" w:rsidRDefault="00253BE0" w:rsidP="004C19C0">
      <w:pPr>
        <w:pStyle w:val="Tekstpodstawowy"/>
        <w:rPr>
          <w:del w:id="209" w:author="aparys" w:date="2016-04-27T10:11:00Z"/>
          <w:rFonts w:asciiTheme="minorHAnsi" w:hAnsiTheme="minorHAnsi" w:cs="Calibri"/>
          <w:sz w:val="22"/>
          <w:szCs w:val="22"/>
        </w:rPr>
      </w:pPr>
      <w:del w:id="210" w:author="aparys" w:date="2016-04-27T10:11:00Z">
        <w:r w:rsidRPr="00340702" w:rsidDel="00AE0616">
          <w:rPr>
            <w:rFonts w:asciiTheme="minorHAnsi" w:hAnsiTheme="minorHAnsi" w:cs="Calibri"/>
            <w:sz w:val="22"/>
            <w:szCs w:val="22"/>
          </w:rPr>
          <w:delText>Nazwa i adres Beneficjenta</w:delText>
        </w:r>
        <w:r w:rsidRPr="00340702" w:rsidDel="00AE0616">
          <w:rPr>
            <w:rFonts w:asciiTheme="minorHAnsi" w:hAnsiTheme="minorHAnsi" w:cs="Calibri"/>
            <w:sz w:val="22"/>
            <w:szCs w:val="22"/>
          </w:rPr>
          <w:tab/>
        </w:r>
        <w:r w:rsidRPr="00340702" w:rsidDel="00AE0616">
          <w:rPr>
            <w:rFonts w:asciiTheme="minorHAnsi" w:hAnsiTheme="minorHAnsi" w:cs="Calibri"/>
            <w:sz w:val="22"/>
            <w:szCs w:val="22"/>
          </w:rPr>
          <w:tab/>
          <w:delText xml:space="preserve"> </w:delText>
        </w:r>
        <w:r w:rsidRPr="00340702" w:rsidDel="00AE0616">
          <w:rPr>
            <w:rFonts w:asciiTheme="minorHAnsi" w:hAnsiTheme="minorHAnsi" w:cs="Calibri"/>
            <w:sz w:val="22"/>
            <w:szCs w:val="22"/>
          </w:rPr>
          <w:tab/>
        </w:r>
        <w:r w:rsidRPr="00340702" w:rsidDel="00AE0616">
          <w:rPr>
            <w:rFonts w:asciiTheme="minorHAnsi" w:hAnsiTheme="minorHAnsi" w:cs="Calibri"/>
            <w:sz w:val="22"/>
            <w:szCs w:val="22"/>
          </w:rPr>
          <w:tab/>
        </w:r>
        <w:r w:rsidR="002247C9" w:rsidRPr="00340702" w:rsidDel="00AE0616">
          <w:rPr>
            <w:rFonts w:asciiTheme="minorHAnsi" w:hAnsiTheme="minorHAnsi" w:cs="Calibri"/>
            <w:sz w:val="22"/>
            <w:szCs w:val="22"/>
          </w:rPr>
          <w:delText xml:space="preserve">                                      </w:delText>
        </w:r>
        <w:r w:rsidRPr="00340702" w:rsidDel="00AE0616">
          <w:rPr>
            <w:rFonts w:asciiTheme="minorHAnsi" w:hAnsiTheme="minorHAnsi" w:cs="Calibri"/>
            <w:sz w:val="22"/>
            <w:szCs w:val="22"/>
          </w:rPr>
          <w:delText>(miejsce i data)</w:delText>
        </w:r>
      </w:del>
    </w:p>
    <w:p w:rsidR="00253BE0" w:rsidRPr="00340702" w:rsidDel="00AE0616" w:rsidRDefault="00253BE0" w:rsidP="004C19C0">
      <w:pPr>
        <w:spacing w:after="0" w:line="240" w:lineRule="auto"/>
        <w:jc w:val="center"/>
        <w:rPr>
          <w:del w:id="211" w:author="aparys" w:date="2016-04-27T10:11:00Z"/>
          <w:rFonts w:asciiTheme="minorHAnsi" w:hAnsiTheme="minorHAnsi" w:cs="Calibri"/>
          <w:i/>
          <w:iCs/>
        </w:rPr>
      </w:pPr>
    </w:p>
    <w:p w:rsidR="00253BE0" w:rsidRPr="00340702" w:rsidDel="00AE0616" w:rsidRDefault="00253BE0" w:rsidP="004C19C0">
      <w:pPr>
        <w:spacing w:after="0" w:line="240" w:lineRule="auto"/>
        <w:jc w:val="center"/>
        <w:rPr>
          <w:del w:id="212" w:author="aparys" w:date="2016-04-27T10:11:00Z"/>
          <w:rFonts w:asciiTheme="minorHAnsi" w:hAnsiTheme="minorHAnsi" w:cs="Calibri"/>
        </w:rPr>
      </w:pPr>
    </w:p>
    <w:p w:rsidR="00253BE0" w:rsidRPr="00340702" w:rsidDel="00AE0616" w:rsidRDefault="00253BE0" w:rsidP="004C19C0">
      <w:pPr>
        <w:spacing w:after="0" w:line="240" w:lineRule="auto"/>
        <w:rPr>
          <w:del w:id="213" w:author="aparys" w:date="2016-04-27T10:11:00Z"/>
          <w:rFonts w:asciiTheme="minorHAnsi" w:hAnsiTheme="minorHAnsi" w:cs="Calibri"/>
        </w:rPr>
      </w:pPr>
    </w:p>
    <w:p w:rsidR="00253BE0" w:rsidRPr="00340702" w:rsidDel="00AE0616" w:rsidRDefault="00253BE0" w:rsidP="004C19C0">
      <w:pPr>
        <w:pStyle w:val="Tekstpodstawowy"/>
        <w:jc w:val="center"/>
        <w:rPr>
          <w:del w:id="214" w:author="aparys" w:date="2016-04-27T10:11:00Z"/>
          <w:rFonts w:asciiTheme="minorHAnsi" w:hAnsiTheme="minorHAnsi" w:cs="Calibri"/>
          <w:sz w:val="22"/>
          <w:szCs w:val="22"/>
        </w:rPr>
      </w:pPr>
      <w:del w:id="215" w:author="aparys" w:date="2016-04-27T10:11:00Z">
        <w:r w:rsidRPr="00340702" w:rsidDel="00AE0616">
          <w:rPr>
            <w:rFonts w:asciiTheme="minorHAnsi" w:hAnsiTheme="minorHAnsi" w:cs="Calibri"/>
            <w:sz w:val="22"/>
            <w:szCs w:val="22"/>
          </w:rPr>
          <w:delText>OŚWIADCZENIE O KWALIFIKOWALNOŚCI PODATKU OD TOWARÓW I USŁUG</w:delText>
        </w:r>
        <w:r w:rsidRPr="00340702" w:rsidDel="00AE0616">
          <w:rPr>
            <w:rStyle w:val="Odwoanieprzypisudolnego"/>
            <w:rFonts w:asciiTheme="minorHAnsi" w:hAnsiTheme="minorHAnsi" w:cs="Calibri"/>
            <w:sz w:val="22"/>
            <w:szCs w:val="22"/>
          </w:rPr>
          <w:footnoteReference w:id="96"/>
        </w:r>
      </w:del>
    </w:p>
    <w:p w:rsidR="00253BE0" w:rsidRPr="00340702" w:rsidDel="00AE0616" w:rsidRDefault="00253BE0" w:rsidP="004C19C0">
      <w:pPr>
        <w:spacing w:after="0" w:line="240" w:lineRule="auto"/>
        <w:jc w:val="center"/>
        <w:rPr>
          <w:del w:id="218" w:author="aparys" w:date="2016-04-27T10:11:00Z"/>
          <w:rFonts w:asciiTheme="minorHAnsi" w:hAnsiTheme="minorHAnsi" w:cs="Calibri"/>
          <w:b/>
          <w:bCs/>
          <w:spacing w:val="20"/>
        </w:rPr>
      </w:pPr>
    </w:p>
    <w:p w:rsidR="00253BE0" w:rsidRPr="00340702" w:rsidDel="00AE0616" w:rsidRDefault="00253BE0" w:rsidP="004C19C0">
      <w:pPr>
        <w:spacing w:after="0" w:line="240" w:lineRule="auto"/>
        <w:jc w:val="center"/>
        <w:rPr>
          <w:del w:id="219" w:author="aparys" w:date="2016-04-27T10:11:00Z"/>
          <w:rFonts w:asciiTheme="minorHAnsi" w:hAnsiTheme="minorHAnsi" w:cs="Calibri"/>
          <w:b/>
          <w:bCs/>
          <w:spacing w:val="20"/>
        </w:rPr>
      </w:pPr>
    </w:p>
    <w:p w:rsidR="00253BE0" w:rsidRPr="00340702" w:rsidDel="00AE0616" w:rsidRDefault="00253BE0" w:rsidP="004C19C0">
      <w:pPr>
        <w:pStyle w:val="Tekstpodstawowy"/>
        <w:rPr>
          <w:del w:id="220" w:author="aparys" w:date="2016-04-27T10:11:00Z"/>
          <w:rFonts w:asciiTheme="minorHAnsi" w:hAnsiTheme="minorHAnsi" w:cs="Calibri"/>
          <w:sz w:val="22"/>
          <w:szCs w:val="22"/>
        </w:rPr>
      </w:pPr>
      <w:del w:id="221" w:author="aparys" w:date="2016-04-27T10:11:00Z">
        <w:r w:rsidRPr="00340702" w:rsidDel="00AE0616">
          <w:rPr>
            <w:rFonts w:asciiTheme="minorHAnsi" w:hAnsiTheme="minorHAnsi" w:cs="Calibri"/>
            <w:sz w:val="22"/>
            <w:szCs w:val="22"/>
          </w:rPr>
          <w:delText>W związku z przyznaniem........</w:delText>
        </w:r>
        <w:r w:rsidRPr="00340702" w:rsidDel="00AE0616">
          <w:rPr>
            <w:rFonts w:asciiTheme="minorHAnsi" w:hAnsiTheme="minorHAnsi" w:cs="Calibri"/>
            <w:i/>
            <w:iCs/>
            <w:sz w:val="22"/>
            <w:szCs w:val="22"/>
          </w:rPr>
          <w:delText>(nazwa Beneficjenta oraz jego status prawny</w:delText>
        </w:r>
        <w:r w:rsidRPr="00340702" w:rsidDel="00AE0616">
          <w:rPr>
            <w:rFonts w:asciiTheme="minorHAnsi" w:hAnsiTheme="minorHAnsi" w:cs="Calibri"/>
            <w:sz w:val="22"/>
            <w:szCs w:val="22"/>
          </w:rPr>
          <w:delText>)......... dofinansowania ze środków Euro</w:delText>
        </w:r>
        <w:r w:rsidR="003D422C" w:rsidRPr="00340702" w:rsidDel="00AE0616">
          <w:rPr>
            <w:rFonts w:asciiTheme="minorHAnsi" w:hAnsiTheme="minorHAnsi" w:cs="Calibri"/>
            <w:sz w:val="22"/>
            <w:szCs w:val="22"/>
          </w:rPr>
          <w:delText xml:space="preserve">pejskiego Funduszu Społecznego </w:delText>
        </w:r>
        <w:r w:rsidRPr="00340702" w:rsidDel="00AE0616">
          <w:rPr>
            <w:rFonts w:asciiTheme="minorHAnsi" w:hAnsiTheme="minorHAnsi" w:cs="Calibri"/>
            <w:sz w:val="22"/>
            <w:szCs w:val="22"/>
          </w:rPr>
          <w:delText xml:space="preserve">w ramach Regionalnego Programu Operacyjnego Województwa Dolnośląskiego 2014-2020 </w:delText>
        </w:r>
        <w:r w:rsidR="007314CB" w:rsidRPr="00340702" w:rsidDel="00AE0616">
          <w:rPr>
            <w:rFonts w:asciiTheme="minorHAnsi" w:hAnsiTheme="minorHAnsi" w:cs="Calibri"/>
            <w:sz w:val="22"/>
            <w:szCs w:val="22"/>
          </w:rPr>
          <w:delText>na realizację P</w:delText>
        </w:r>
        <w:r w:rsidR="003D422C" w:rsidRPr="00340702" w:rsidDel="00AE0616">
          <w:rPr>
            <w:rFonts w:asciiTheme="minorHAnsi" w:hAnsiTheme="minorHAnsi" w:cs="Calibri"/>
            <w:sz w:val="22"/>
            <w:szCs w:val="22"/>
          </w:rPr>
          <w:delText>rojektu ……………………….</w:delText>
        </w:r>
        <w:r w:rsidRPr="00340702" w:rsidDel="00AE0616">
          <w:rPr>
            <w:rFonts w:asciiTheme="minorHAnsi" w:hAnsiTheme="minorHAnsi" w:cs="Calibri"/>
            <w:sz w:val="22"/>
            <w:szCs w:val="22"/>
          </w:rPr>
          <w:delText>...........</w:delText>
        </w:r>
        <w:r w:rsidR="003D422C" w:rsidRPr="00340702" w:rsidDel="00AE0616">
          <w:rPr>
            <w:rFonts w:asciiTheme="minorHAnsi" w:hAnsiTheme="minorHAnsi" w:cs="Calibri"/>
            <w:sz w:val="22"/>
            <w:szCs w:val="22"/>
          </w:rPr>
          <w:delText xml:space="preserve"> </w:delText>
        </w:r>
        <w:r w:rsidRPr="00340702" w:rsidDel="00AE0616">
          <w:rPr>
            <w:rFonts w:asciiTheme="minorHAnsi" w:hAnsiTheme="minorHAnsi" w:cs="Calibri"/>
            <w:i/>
            <w:iCs/>
            <w:sz w:val="22"/>
            <w:szCs w:val="22"/>
          </w:rPr>
          <w:delText xml:space="preserve">(nazwa </w:delText>
        </w:r>
        <w:r w:rsidR="001278FA" w:rsidDel="00AE0616">
          <w:rPr>
            <w:rFonts w:asciiTheme="minorHAnsi" w:hAnsiTheme="minorHAnsi" w:cs="Calibri"/>
            <w:i/>
            <w:iCs/>
            <w:sz w:val="22"/>
            <w:szCs w:val="22"/>
          </w:rPr>
          <w:br/>
        </w:r>
        <w:r w:rsidRPr="00340702" w:rsidDel="00AE0616">
          <w:rPr>
            <w:rFonts w:asciiTheme="minorHAnsi" w:hAnsiTheme="minorHAnsi" w:cs="Calibri"/>
            <w:i/>
            <w:iCs/>
            <w:sz w:val="22"/>
            <w:szCs w:val="22"/>
          </w:rPr>
          <w:delText>i nr projektu)..........</w:delText>
        </w:r>
        <w:r w:rsidR="003D422C" w:rsidRPr="00340702" w:rsidDel="00AE0616">
          <w:rPr>
            <w:rFonts w:asciiTheme="minorHAnsi" w:hAnsiTheme="minorHAnsi" w:cs="Calibri"/>
            <w:i/>
            <w:iCs/>
            <w:sz w:val="22"/>
            <w:szCs w:val="22"/>
          </w:rPr>
          <w:delText>....</w:delText>
        </w:r>
        <w:r w:rsidRPr="00340702" w:rsidDel="00AE0616">
          <w:rPr>
            <w:rFonts w:asciiTheme="minorHAnsi" w:hAnsiTheme="minorHAnsi" w:cs="Calibri"/>
            <w:i/>
            <w:iCs/>
            <w:sz w:val="22"/>
            <w:szCs w:val="22"/>
          </w:rPr>
          <w:delText xml:space="preserve">.....(nazwa Beneficjenta) .................. </w:delText>
        </w:r>
        <w:r w:rsidRPr="00340702" w:rsidDel="00AE0616">
          <w:rPr>
            <w:rFonts w:asciiTheme="minorHAnsi" w:hAnsiTheme="minorHAnsi" w:cs="Calibri"/>
            <w:sz w:val="22"/>
            <w:szCs w:val="22"/>
          </w:rPr>
          <w:delText xml:space="preserve">oświadcza, iż realizując powyższy </w:delText>
        </w:r>
        <w:r w:rsidR="00477160" w:rsidRPr="00340702" w:rsidDel="00AE0616">
          <w:rPr>
            <w:rFonts w:asciiTheme="minorHAnsi" w:hAnsiTheme="minorHAnsi" w:cs="Calibri"/>
            <w:sz w:val="22"/>
            <w:szCs w:val="22"/>
          </w:rPr>
          <w:delText>P</w:delText>
        </w:r>
        <w:r w:rsidRPr="00340702" w:rsidDel="00AE0616">
          <w:rPr>
            <w:rFonts w:asciiTheme="minorHAnsi" w:hAnsiTheme="minorHAnsi" w:cs="Calibri"/>
            <w:sz w:val="22"/>
            <w:szCs w:val="22"/>
          </w:rPr>
          <w:delText>rojekt nie może</w:delText>
        </w:r>
        <w:r w:rsidRPr="00340702" w:rsidDel="00AE0616">
          <w:rPr>
            <w:rFonts w:asciiTheme="minorHAnsi" w:hAnsiTheme="minorHAnsi" w:cs="Calibri"/>
            <w:i/>
            <w:iCs/>
            <w:sz w:val="22"/>
            <w:szCs w:val="22"/>
          </w:rPr>
          <w:delText xml:space="preserve"> </w:delText>
        </w:r>
        <w:r w:rsidR="00091221" w:rsidRPr="00340702" w:rsidDel="00AE0616">
          <w:rPr>
            <w:rFonts w:asciiTheme="minorHAnsi" w:hAnsiTheme="minorHAnsi" w:cs="Calibri"/>
            <w:sz w:val="22"/>
            <w:szCs w:val="22"/>
          </w:rPr>
          <w:delText xml:space="preserve">odzyskać </w:delText>
        </w:r>
        <w:r w:rsidRPr="00340702" w:rsidDel="00AE0616">
          <w:rPr>
            <w:rFonts w:asciiTheme="minorHAnsi" w:hAnsiTheme="minorHAnsi" w:cs="Calibri"/>
            <w:sz w:val="22"/>
            <w:szCs w:val="22"/>
          </w:rPr>
          <w:delText xml:space="preserve">w żaden sposób poniesionego kosztu podatku od towarów i usług, którego wysokość została zawarta w budżecie Projektu. </w:delText>
        </w:r>
      </w:del>
    </w:p>
    <w:p w:rsidR="00253BE0" w:rsidRPr="00340702" w:rsidDel="00AE0616" w:rsidRDefault="00253BE0" w:rsidP="004C19C0">
      <w:pPr>
        <w:pStyle w:val="Tekstpodstawowy"/>
        <w:ind w:firstLine="708"/>
        <w:rPr>
          <w:del w:id="222" w:author="aparys" w:date="2016-04-27T10:11:00Z"/>
          <w:rFonts w:asciiTheme="minorHAnsi" w:hAnsiTheme="minorHAnsi" w:cs="Calibri"/>
          <w:sz w:val="22"/>
          <w:szCs w:val="22"/>
        </w:rPr>
      </w:pPr>
    </w:p>
    <w:p w:rsidR="00253BE0" w:rsidRPr="00340702" w:rsidDel="00AE0616" w:rsidRDefault="00253BE0" w:rsidP="004C19C0">
      <w:pPr>
        <w:pStyle w:val="Tekstpodstawowy"/>
        <w:rPr>
          <w:del w:id="223" w:author="aparys" w:date="2016-04-27T10:11:00Z"/>
          <w:rFonts w:asciiTheme="minorHAnsi" w:hAnsiTheme="minorHAnsi" w:cs="Calibri"/>
          <w:sz w:val="22"/>
          <w:szCs w:val="22"/>
        </w:rPr>
      </w:pPr>
      <w:del w:id="224" w:author="aparys" w:date="2016-04-27T10:11:00Z">
        <w:r w:rsidRPr="00340702" w:rsidDel="00AE0616">
          <w:rPr>
            <w:rFonts w:asciiTheme="minorHAnsi" w:hAnsiTheme="minorHAnsi" w:cs="Calibri"/>
            <w:sz w:val="22"/>
            <w:szCs w:val="22"/>
          </w:rPr>
          <w:delText>Jednocześnie</w:delText>
        </w:r>
        <w:r w:rsidRPr="00340702" w:rsidDel="00AE0616">
          <w:rPr>
            <w:rFonts w:asciiTheme="minorHAnsi" w:hAnsiTheme="minorHAnsi" w:cs="Calibri"/>
            <w:i/>
            <w:iCs/>
            <w:sz w:val="22"/>
            <w:szCs w:val="22"/>
          </w:rPr>
          <w:delText xml:space="preserve">......................................(nazwa Beneficjenta)................. </w:delText>
        </w:r>
        <w:r w:rsidRPr="00340702" w:rsidDel="00AE0616">
          <w:rPr>
            <w:rFonts w:asciiTheme="minorHAnsi" w:hAnsiTheme="minorHAnsi" w:cs="Calibri"/>
            <w:sz w:val="22"/>
            <w:szCs w:val="22"/>
          </w:rPr>
          <w:delText xml:space="preserve">zobowiązuje się do zwrotu zrefundowanej w ramach Projektu............. </w:delText>
        </w:r>
        <w:r w:rsidRPr="00340702" w:rsidDel="00AE0616">
          <w:rPr>
            <w:rFonts w:asciiTheme="minorHAnsi" w:hAnsiTheme="minorHAnsi" w:cs="Calibri"/>
            <w:i/>
            <w:iCs/>
            <w:sz w:val="22"/>
            <w:szCs w:val="22"/>
          </w:rPr>
          <w:delText>(nazwa i nr projektu) ..........................................</w:delText>
        </w:r>
        <w:r w:rsidRPr="00340702" w:rsidDel="00AE0616">
          <w:rPr>
            <w:rFonts w:asciiTheme="minorHAnsi" w:hAnsiTheme="minorHAnsi" w:cs="Calibri"/>
            <w:sz w:val="22"/>
            <w:szCs w:val="22"/>
          </w:rPr>
          <w:delText xml:space="preserve"> części poniesionego podatku od towarów i usług,  jeżeli zaistnieją przesłanki umożliwiające odzyskanie tego podatku</w:delText>
        </w:r>
        <w:r w:rsidRPr="00340702" w:rsidDel="00AE0616">
          <w:rPr>
            <w:rStyle w:val="Odwoanieprzypisudolnego"/>
            <w:rFonts w:asciiTheme="minorHAnsi" w:hAnsiTheme="minorHAnsi" w:cs="Calibri"/>
            <w:sz w:val="22"/>
            <w:szCs w:val="22"/>
          </w:rPr>
          <w:footnoteReference w:customMarkFollows="1" w:id="97"/>
          <w:sym w:font="Symbol" w:char="F02A"/>
        </w:r>
        <w:r w:rsidRPr="00340702" w:rsidDel="00AE0616">
          <w:rPr>
            <w:rFonts w:asciiTheme="minorHAnsi" w:hAnsiTheme="minorHAnsi" w:cs="Calibri"/>
            <w:sz w:val="22"/>
            <w:szCs w:val="22"/>
          </w:rPr>
          <w:delText xml:space="preserve"> przez </w:delText>
        </w:r>
        <w:r w:rsidRPr="00340702" w:rsidDel="00AE0616">
          <w:rPr>
            <w:rFonts w:asciiTheme="minorHAnsi" w:hAnsiTheme="minorHAnsi" w:cs="Calibri"/>
            <w:i/>
            <w:iCs/>
            <w:sz w:val="22"/>
            <w:szCs w:val="22"/>
          </w:rPr>
          <w:delText xml:space="preserve">......................................(nazwa Beneficjenta)................. </w:delText>
        </w:r>
        <w:r w:rsidRPr="00340702" w:rsidDel="00AE0616">
          <w:rPr>
            <w:rFonts w:asciiTheme="minorHAnsi" w:hAnsiTheme="minorHAnsi" w:cs="Calibri"/>
            <w:sz w:val="22"/>
            <w:szCs w:val="22"/>
          </w:rPr>
          <w:delText>.</w:delText>
        </w:r>
      </w:del>
    </w:p>
    <w:p w:rsidR="00253BE0" w:rsidRPr="00340702" w:rsidDel="00AE0616" w:rsidRDefault="00253BE0" w:rsidP="004C19C0">
      <w:pPr>
        <w:pStyle w:val="Tekstpodstawowy"/>
        <w:tabs>
          <w:tab w:val="num" w:pos="1440"/>
        </w:tabs>
        <w:ind w:firstLine="708"/>
        <w:rPr>
          <w:del w:id="228" w:author="aparys" w:date="2016-04-27T10:11:00Z"/>
          <w:rFonts w:asciiTheme="minorHAnsi" w:hAnsiTheme="minorHAnsi" w:cs="Calibri"/>
          <w:sz w:val="22"/>
          <w:szCs w:val="22"/>
        </w:rPr>
      </w:pPr>
    </w:p>
    <w:p w:rsidR="00253BE0" w:rsidRPr="00340702" w:rsidDel="00AE0616" w:rsidRDefault="00253BE0" w:rsidP="004C19C0">
      <w:pPr>
        <w:pStyle w:val="Tekstpodstawowy"/>
        <w:rPr>
          <w:del w:id="229" w:author="aparys" w:date="2016-04-27T10:11:00Z"/>
          <w:rFonts w:asciiTheme="minorHAnsi" w:hAnsiTheme="minorHAnsi" w:cs="Calibri"/>
          <w:sz w:val="22"/>
          <w:szCs w:val="22"/>
        </w:rPr>
      </w:pPr>
      <w:del w:id="230" w:author="aparys" w:date="2016-04-27T10:11:00Z">
        <w:r w:rsidRPr="00340702" w:rsidDel="00AE0616">
          <w:rPr>
            <w:rFonts w:asciiTheme="minorHAnsi" w:hAnsiTheme="minorHAnsi" w:cs="Calibri"/>
            <w:i/>
            <w:iCs/>
            <w:sz w:val="22"/>
            <w:szCs w:val="22"/>
          </w:rPr>
          <w:delText xml:space="preserve">(nazwa Beneficjenta)................. </w:delText>
        </w:r>
        <w:r w:rsidRPr="00340702" w:rsidDel="00AE0616">
          <w:rPr>
            <w:rFonts w:asciiTheme="minorHAnsi" w:hAnsiTheme="minorHAnsi" w:cs="Calibri"/>
            <w:sz w:val="22"/>
            <w:szCs w:val="22"/>
          </w:rPr>
          <w:delText>zobowiązuje się również do udostępniania dokumentacji finansowo-księgowej oraz udzielania uprawnionym organom kontrolnym informacji umożliwiających weryfikację kwalifikowalności podatku od towarów i usług.</w:delText>
        </w:r>
      </w:del>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Default="00F3594E" w:rsidP="004C19C0">
      <w:pPr>
        <w:pStyle w:val="Tekstpodstawowy"/>
        <w:rPr>
          <w:ins w:id="231" w:author="aparys" w:date="2016-04-27T10:12:00Z"/>
          <w:rFonts w:asciiTheme="minorHAnsi" w:hAnsiTheme="minorHAnsi"/>
          <w:b/>
          <w:i/>
          <w:sz w:val="22"/>
          <w:szCs w:val="22"/>
        </w:rPr>
      </w:pPr>
    </w:p>
    <w:p w:rsidR="00FE2D97" w:rsidRDefault="00FE2D97" w:rsidP="004C19C0">
      <w:pPr>
        <w:pStyle w:val="Tekstpodstawowy"/>
        <w:rPr>
          <w:ins w:id="232" w:author="aparys" w:date="2016-04-27T10:12:00Z"/>
          <w:rFonts w:asciiTheme="minorHAnsi" w:hAnsiTheme="minorHAnsi"/>
          <w:b/>
          <w:i/>
          <w:sz w:val="22"/>
          <w:szCs w:val="22"/>
        </w:rPr>
      </w:pPr>
    </w:p>
    <w:p w:rsidR="00FE2D97" w:rsidRDefault="00FE2D97" w:rsidP="004C19C0">
      <w:pPr>
        <w:pStyle w:val="Tekstpodstawowy"/>
        <w:rPr>
          <w:ins w:id="233" w:author="aparys" w:date="2016-04-27T10:12:00Z"/>
          <w:rFonts w:asciiTheme="minorHAnsi" w:hAnsiTheme="minorHAnsi"/>
          <w:b/>
          <w:i/>
          <w:sz w:val="22"/>
          <w:szCs w:val="22"/>
        </w:rPr>
      </w:pPr>
    </w:p>
    <w:p w:rsidR="00FE2D97" w:rsidRDefault="00FE2D97" w:rsidP="004C19C0">
      <w:pPr>
        <w:pStyle w:val="Tekstpodstawowy"/>
        <w:rPr>
          <w:ins w:id="234" w:author="aparys" w:date="2016-04-27T10:12:00Z"/>
          <w:rFonts w:asciiTheme="minorHAnsi" w:hAnsiTheme="minorHAnsi"/>
          <w:b/>
          <w:i/>
          <w:sz w:val="22"/>
          <w:szCs w:val="22"/>
        </w:rPr>
      </w:pPr>
    </w:p>
    <w:p w:rsidR="00FE2D97" w:rsidRDefault="00FE2D97" w:rsidP="004C19C0">
      <w:pPr>
        <w:pStyle w:val="Tekstpodstawowy"/>
        <w:rPr>
          <w:ins w:id="235" w:author="aparys" w:date="2016-04-27T10:12:00Z"/>
          <w:rFonts w:asciiTheme="minorHAnsi" w:hAnsiTheme="minorHAnsi"/>
          <w:b/>
          <w:i/>
          <w:sz w:val="22"/>
          <w:szCs w:val="22"/>
        </w:rPr>
      </w:pPr>
    </w:p>
    <w:p w:rsidR="00FE2D97" w:rsidRPr="00340702" w:rsidRDefault="00FE2D97"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8"/>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p w:rsidR="00A62E72" w:rsidRPr="00340702" w:rsidRDefault="00A62E72" w:rsidP="00A62E72">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A62E72" w:rsidRPr="00365390" w:rsidTr="004E541E">
        <w:trPr>
          <w:trHeight w:val="236"/>
        </w:trPr>
        <w:tc>
          <w:tcPr>
            <w:tcW w:w="9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Rok</w:t>
            </w:r>
          </w:p>
        </w:tc>
        <w:tc>
          <w:tcPr>
            <w:tcW w:w="992"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Kwartał</w:t>
            </w:r>
          </w:p>
        </w:tc>
        <w:tc>
          <w:tcPr>
            <w:tcW w:w="15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Miesiąc</w:t>
            </w:r>
          </w:p>
        </w:tc>
        <w:tc>
          <w:tcPr>
            <w:tcW w:w="2410"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Wydatki kwalifikowalne</w:t>
            </w:r>
            <w:r w:rsidRPr="00365390">
              <w:rPr>
                <w:rStyle w:val="Odwoanieprzypisudolnego"/>
                <w:rFonts w:cs="Calibri"/>
                <w:b/>
                <w:i/>
              </w:rPr>
              <w:footnoteReference w:id="99"/>
            </w:r>
          </w:p>
        </w:tc>
        <w:tc>
          <w:tcPr>
            <w:tcW w:w="3119" w:type="dxa"/>
            <w:gridSpan w:val="3"/>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sidRPr="00365390">
              <w:rPr>
                <w:rFonts w:cs="Calibri"/>
                <w:b/>
              </w:rPr>
              <w:t>Dofinansowanie</w:t>
            </w:r>
            <w:r w:rsidRPr="00365390">
              <w:rPr>
                <w:rStyle w:val="Odwoanieprzypisudolnego"/>
                <w:rFonts w:cs="Calibri"/>
                <w:b/>
                <w:i/>
              </w:rPr>
              <w:footnoteReference w:id="100"/>
            </w:r>
          </w:p>
        </w:tc>
      </w:tr>
      <w:tr w:rsidR="00A62E72" w:rsidRPr="00365390" w:rsidTr="004E541E">
        <w:trPr>
          <w:trHeight w:val="236"/>
        </w:trPr>
        <w:tc>
          <w:tcPr>
            <w:tcW w:w="9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5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2410"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Z</w:t>
            </w:r>
            <w:r>
              <w:rPr>
                <w:rStyle w:val="Odwoanieprzypisudolnego"/>
                <w:rFonts w:cs="Calibri"/>
                <w:b/>
              </w:rPr>
              <w:footnoteReference w:id="101"/>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R</w:t>
            </w:r>
            <w:r>
              <w:rPr>
                <w:rStyle w:val="Odwoanieprzypisudolnego"/>
                <w:rFonts w:cs="Calibri"/>
                <w:b/>
              </w:rPr>
              <w:footnoteReference w:id="102"/>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O</w:t>
            </w:r>
            <w:r>
              <w:rPr>
                <w:rStyle w:val="Odwoanieprzypisudolnego"/>
                <w:rFonts w:cs="Calibri"/>
                <w:b/>
              </w:rPr>
              <w:footnoteReference w:id="103"/>
            </w:r>
          </w:p>
        </w:tc>
      </w:tr>
      <w:tr w:rsidR="00A62E72" w:rsidRPr="00365390" w:rsidTr="004E541E">
        <w:trPr>
          <w:trHeight w:val="510"/>
        </w:trPr>
        <w:tc>
          <w:tcPr>
            <w:tcW w:w="959" w:type="dxa"/>
            <w:vMerge w:val="restart"/>
            <w:shd w:val="clear" w:color="auto" w:fill="auto"/>
            <w:vAlign w:val="center"/>
          </w:tcPr>
          <w:p w:rsidR="00A62E72" w:rsidRPr="00365390" w:rsidRDefault="00A62E72" w:rsidP="004E541E">
            <w:pPr>
              <w:spacing w:after="0"/>
              <w:jc w:val="center"/>
              <w:rPr>
                <w:rFonts w:cs="Calibri"/>
                <w:b/>
              </w:rPr>
            </w:pPr>
          </w:p>
        </w:tc>
        <w:tc>
          <w:tcPr>
            <w:tcW w:w="992" w:type="dxa"/>
            <w:vMerge w:val="restart"/>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2551" w:type="dxa"/>
            <w:gridSpan w:val="2"/>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bl>
    <w:p w:rsidR="00A62E72" w:rsidRPr="00340702" w:rsidRDefault="00A62E72" w:rsidP="00A62E72">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1278FA">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 xml:space="preserve">z siedzibą w ……………………………………………………………........................................................ wpisaną do ................................................................. pod numerem ........................................ </w:t>
      </w:r>
      <w:r w:rsidR="001278FA">
        <w:rPr>
          <w:rFonts w:asciiTheme="minorHAnsi" w:hAnsiTheme="minorHAnsi"/>
        </w:rPr>
        <w:br/>
      </w: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„Beneficjentem”,</w:t>
      </w:r>
      <w:r w:rsidR="001278FA">
        <w:rPr>
          <w:rFonts w:asciiTheme="minorHAnsi" w:hAnsiTheme="minorHAnsi"/>
          <w:snapToGrid w:val="0"/>
        </w:rPr>
        <w:t xml:space="preserve"> </w:t>
      </w: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867D56" w:rsidRDefault="00026667">
      <w:pPr>
        <w:numPr>
          <w:ilvl w:val="0"/>
          <w:numId w:val="33"/>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867D56" w:rsidRDefault="00026667">
      <w:pPr>
        <w:numPr>
          <w:ilvl w:val="0"/>
          <w:numId w:val="33"/>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eastAsia="Times New Roman" w:hAnsiTheme="minorHAnsi"/>
        </w:rPr>
        <w:br/>
      </w:r>
      <w:r w:rsidRPr="00340702">
        <w:rPr>
          <w:rFonts w:asciiTheme="minorHAnsi" w:eastAsia="Times New Roman" w:hAnsiTheme="minorHAnsi"/>
        </w:rPr>
        <w:t>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w:t>
      </w:r>
      <w:r w:rsidR="001278FA">
        <w:rPr>
          <w:rFonts w:asciiTheme="minorHAnsi" w:hAnsiTheme="minorHAnsi"/>
        </w:rPr>
        <w:br/>
      </w:r>
      <w:r w:rsidRPr="00340702">
        <w:rPr>
          <w:rFonts w:asciiTheme="minorHAnsi" w:hAnsiTheme="minorHAnsi"/>
        </w:rPr>
        <w:t xml:space="preserve">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w:t>
      </w:r>
      <w:r w:rsidR="001278FA">
        <w:rPr>
          <w:rFonts w:asciiTheme="minorHAnsi" w:hAnsiTheme="minorHAnsi"/>
        </w:rPr>
        <w:br/>
      </w:r>
      <w:r w:rsidRPr="00340702">
        <w:rPr>
          <w:rFonts w:asciiTheme="minorHAnsi" w:hAnsiTheme="minorHAnsi"/>
        </w:rPr>
        <w:t xml:space="preserve">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w:t>
      </w:r>
      <w:r w:rsidR="001278FA">
        <w:rPr>
          <w:rFonts w:asciiTheme="minorHAnsi" w:hAnsiTheme="minorHAnsi"/>
        </w:rPr>
        <w:br/>
      </w:r>
      <w:r w:rsidRPr="00340702">
        <w:rPr>
          <w:rFonts w:asciiTheme="minorHAnsi" w:hAnsiTheme="minorHAnsi"/>
        </w:rPr>
        <w:t xml:space="preserve">od niezwłocznego przystąpienia do wyjaśnienia sprawy oraz wystąpi przeciwko takim roszczeniom </w:t>
      </w:r>
      <w:r w:rsidR="001278FA">
        <w:rPr>
          <w:rFonts w:asciiTheme="minorHAnsi" w:hAnsiTheme="minorHAnsi"/>
        </w:rPr>
        <w:br/>
      </w:r>
      <w:r w:rsidRPr="00340702">
        <w:rPr>
          <w:rFonts w:asciiTheme="minorHAnsi" w:hAnsiTheme="minorHAnsi"/>
        </w:rPr>
        <w:t xml:space="preserve">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w:t>
      </w:r>
      <w:r w:rsidR="001278FA">
        <w:rPr>
          <w:rFonts w:asciiTheme="minorHAnsi" w:hAnsiTheme="minorHAnsi"/>
        </w:rPr>
        <w:br/>
      </w:r>
      <w:r w:rsidRPr="00340702">
        <w:rPr>
          <w:rFonts w:asciiTheme="minorHAnsi" w:hAnsiTheme="minorHAnsi"/>
        </w:rPr>
        <w:t xml:space="preserve">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w:t>
      </w:r>
      <w:r w:rsidR="001278FA">
        <w:rPr>
          <w:rFonts w:asciiTheme="minorHAnsi" w:hAnsiTheme="minorHAnsi"/>
        </w:rPr>
        <w:br/>
      </w:r>
      <w:r w:rsidR="00026667" w:rsidRPr="00340702">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867D56" w:rsidRDefault="00026667">
      <w:pPr>
        <w:numPr>
          <w:ilvl w:val="1"/>
          <w:numId w:val="32"/>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867D56" w:rsidRDefault="00026667">
      <w:pPr>
        <w:numPr>
          <w:ilvl w:val="0"/>
          <w:numId w:val="34"/>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867D56" w:rsidRDefault="00026667">
      <w:pPr>
        <w:numPr>
          <w:ilvl w:val="0"/>
          <w:numId w:val="34"/>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867D56" w:rsidRDefault="00026667">
      <w:pPr>
        <w:numPr>
          <w:ilvl w:val="0"/>
          <w:numId w:val="34"/>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hAnsiTheme="minorHAnsi"/>
        </w:rPr>
        <w:br/>
      </w:r>
      <w:r w:rsidRPr="00B048B1">
        <w:rPr>
          <w:rFonts w:asciiTheme="minorHAnsi" w:hAnsiTheme="minorHAnsi"/>
        </w:rPr>
        <w:t>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w:t>
      </w:r>
      <w:r w:rsidR="001278FA">
        <w:rPr>
          <w:rFonts w:asciiTheme="minorHAnsi" w:hAnsiTheme="minorHAnsi"/>
          <w:sz w:val="22"/>
          <w:szCs w:val="22"/>
        </w:rPr>
        <w:br/>
      </w:r>
      <w:r w:rsidRPr="00340702">
        <w:rPr>
          <w:rFonts w:asciiTheme="minorHAnsi" w:hAnsiTheme="minorHAnsi"/>
          <w:sz w:val="22"/>
          <w:szCs w:val="22"/>
        </w:rPr>
        <w:t xml:space="preserve">i reemitowanie w dowolnym systemie lub standardzie, a także publiczne udostępnianie Utworu </w:t>
      </w:r>
      <w:r w:rsidRPr="00340702">
        <w:rPr>
          <w:rFonts w:asciiTheme="minorHAnsi" w:hAnsiTheme="minorHAnsi"/>
          <w:sz w:val="22"/>
          <w:szCs w:val="22"/>
        </w:rPr>
        <w:lastRenderedPageBreak/>
        <w:t xml:space="preserve">w 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1278FA">
        <w:rPr>
          <w:rFonts w:asciiTheme="minorHAnsi" w:hAnsiTheme="minorHAnsi"/>
        </w:rPr>
        <w:br/>
      </w:r>
      <w:r w:rsidRPr="00340702">
        <w:rPr>
          <w:rFonts w:asciiTheme="minorHAnsi" w:hAnsiTheme="minorHAnsi"/>
        </w:rPr>
        <w:t>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w:t>
      </w:r>
      <w:r w:rsidR="001278FA">
        <w:rPr>
          <w:rFonts w:asciiTheme="minorHAnsi" w:hAnsiTheme="minorHAnsi"/>
        </w:rPr>
        <w:br/>
      </w:r>
      <w:r w:rsidRPr="00340702">
        <w:rPr>
          <w:rFonts w:asciiTheme="minorHAnsi" w:hAnsiTheme="minorHAnsi"/>
        </w:rPr>
        <w:t xml:space="preserve">do wyjaśnienia sprawy oraz wystąpi przeciwko takim roszczeniom na własny koszt i ryzyko, nadto, </w:t>
      </w:r>
      <w:r w:rsidR="001278FA">
        <w:rPr>
          <w:rFonts w:asciiTheme="minorHAnsi" w:hAnsiTheme="minorHAnsi"/>
        </w:rPr>
        <w:br/>
      </w:r>
      <w:r w:rsidRPr="00340702">
        <w:rPr>
          <w:rFonts w:asciiTheme="minorHAnsi" w:hAnsiTheme="minorHAnsi"/>
        </w:rPr>
        <w:t xml:space="preserve">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w:t>
      </w:r>
      <w:r w:rsidR="001278FA">
        <w:rPr>
          <w:rFonts w:asciiTheme="minorHAnsi" w:hAnsiTheme="minorHAnsi"/>
        </w:rPr>
        <w:br/>
      </w:r>
      <w:r w:rsidRPr="00340702">
        <w:rPr>
          <w:rFonts w:asciiTheme="minorHAnsi" w:hAnsiTheme="minorHAnsi"/>
        </w:rPr>
        <w:t xml:space="preserve">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236" w:name="_Toc415586295"/>
      <w:bookmarkStart w:id="237" w:name="_Toc405543194"/>
      <w:bookmarkStart w:id="238" w:name="_Toc405560047"/>
      <w:bookmarkStart w:id="239" w:name="_Toc405560117"/>
      <w:bookmarkStart w:id="240" w:name="_Toc405905519"/>
      <w:bookmarkStart w:id="241" w:name="_Toc406085432"/>
      <w:bookmarkStart w:id="242" w:name="_Toc406086720"/>
      <w:bookmarkStart w:id="243" w:name="_Toc406086911"/>
      <w:bookmarkStart w:id="244" w:name="_Toc406087003"/>
      <w:bookmarkStart w:id="245" w:name="_Toc405543209"/>
      <w:bookmarkStart w:id="246" w:name="_Toc405560065"/>
      <w:bookmarkStart w:id="247" w:name="_Toc405560135"/>
      <w:bookmarkStart w:id="248" w:name="_Toc405905537"/>
      <w:bookmarkStart w:id="249" w:name="_Toc406085451"/>
      <w:bookmarkStart w:id="250" w:name="_Toc406086739"/>
      <w:bookmarkStart w:id="251" w:name="_Toc406086930"/>
      <w:bookmarkStart w:id="252" w:name="_Toc406087022"/>
      <w:bookmarkStart w:id="253" w:name="_Toc405543211"/>
      <w:bookmarkStart w:id="254" w:name="_Toc405560067"/>
      <w:bookmarkStart w:id="255" w:name="_Toc405560137"/>
      <w:bookmarkStart w:id="256" w:name="_Toc405905539"/>
      <w:bookmarkStart w:id="257" w:name="_Toc406085453"/>
      <w:bookmarkStart w:id="258" w:name="_Toc406086741"/>
      <w:bookmarkStart w:id="259" w:name="_Toc406086932"/>
      <w:bookmarkStart w:id="260" w:name="_Toc406087024"/>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867D56" w:rsidRDefault="00FC6A73">
      <w:pPr>
        <w:pStyle w:val="Akapitzlist"/>
        <w:numPr>
          <w:ilvl w:val="3"/>
          <w:numId w:val="46"/>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867D56" w:rsidRDefault="00EE5F71">
      <w:pPr>
        <w:pStyle w:val="Akapitzlist"/>
        <w:numPr>
          <w:ilvl w:val="3"/>
          <w:numId w:val="46"/>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t>
      </w:r>
      <w:r w:rsidR="004B18C7">
        <w:rPr>
          <w:rFonts w:asciiTheme="minorHAnsi" w:hAnsiTheme="minorHAnsi" w:cs="Calibri"/>
          <w:sz w:val="22"/>
          <w:szCs w:val="22"/>
        </w:rPr>
        <w:t xml:space="preserve">przy </w:t>
      </w:r>
      <w:r w:rsidR="00B02765" w:rsidRPr="000F01AF">
        <w:rPr>
          <w:rFonts w:ascii="Calibri" w:hAnsi="Calibri" w:cs="Calibri"/>
          <w:sz w:val="22"/>
          <w:szCs w:val="22"/>
        </w:rPr>
        <w:t>Placu Trzech Krzyży 3/5, 00-507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867D56" w:rsidRDefault="00EE5F71">
      <w:pPr>
        <w:pStyle w:val="Akapitzlist"/>
        <w:numPr>
          <w:ilvl w:val="0"/>
          <w:numId w:val="73"/>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867D56" w:rsidRDefault="00EE5F71">
      <w:pPr>
        <w:pStyle w:val="Akapitzlist"/>
        <w:numPr>
          <w:ilvl w:val="0"/>
          <w:numId w:val="73"/>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867D56" w:rsidRDefault="00EE5F71">
      <w:pPr>
        <w:pStyle w:val="Akapitzlist"/>
        <w:numPr>
          <w:ilvl w:val="1"/>
          <w:numId w:val="73"/>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867D56" w:rsidRDefault="00EE5F71">
      <w:pPr>
        <w:pStyle w:val="Akapitzlist"/>
        <w:numPr>
          <w:ilvl w:val="1"/>
          <w:numId w:val="73"/>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867D56" w:rsidRDefault="00EE5F71">
      <w:pPr>
        <w:numPr>
          <w:ilvl w:val="0"/>
          <w:numId w:val="5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867D56" w:rsidRDefault="00EE5F71">
      <w:pPr>
        <w:numPr>
          <w:ilvl w:val="0"/>
          <w:numId w:val="54"/>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w:t>
      </w:r>
      <w:r w:rsidR="001278FA">
        <w:rPr>
          <w:rFonts w:asciiTheme="minorHAnsi" w:eastAsia="Times New Roman" w:hAnsiTheme="minorHAnsi" w:cs="Calibri"/>
        </w:rPr>
        <w:t xml:space="preserve"> </w:t>
      </w:r>
      <w:r w:rsidRPr="00340702">
        <w:rPr>
          <w:rFonts w:asciiTheme="minorHAnsi" w:eastAsia="Times New Roman" w:hAnsiTheme="minorHAnsi" w:cs="Calibri"/>
        </w:rPr>
        <w:t>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867D56" w:rsidRDefault="00EE5F71">
      <w:pPr>
        <w:numPr>
          <w:ilvl w:val="0"/>
          <w:numId w:val="54"/>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 xml:space="preserve">Wytycznych </w:t>
      </w:r>
      <w:del w:id="261" w:author="aparys" w:date="2016-04-27T09:47:00Z">
        <w:r w:rsidRPr="00E73B07" w:rsidDel="00E73B07">
          <w:rPr>
            <w:rFonts w:asciiTheme="minorHAnsi" w:hAnsiTheme="minorHAnsi" w:cs="Calibri"/>
            <w:i/>
            <w:spacing w:val="-4"/>
          </w:rPr>
          <w:delText>Ministra Infr</w:delText>
        </w:r>
        <w:r w:rsidR="004B18C7" w:rsidRPr="00E73B07" w:rsidDel="00E73B07">
          <w:rPr>
            <w:rFonts w:asciiTheme="minorHAnsi" w:hAnsiTheme="minorHAnsi" w:cs="Calibri"/>
            <w:i/>
            <w:spacing w:val="-4"/>
          </w:rPr>
          <w:delText xml:space="preserve">astruktury </w:delText>
        </w:r>
        <w:r w:rsidRPr="00E73B07" w:rsidDel="00E73B07">
          <w:rPr>
            <w:rFonts w:asciiTheme="minorHAnsi" w:hAnsiTheme="minorHAnsi" w:cs="Calibri"/>
            <w:i/>
            <w:spacing w:val="-4"/>
          </w:rPr>
          <w:delText xml:space="preserve">i Rozwoju </w:delText>
        </w:r>
      </w:del>
      <w:r w:rsidRPr="00E73B07">
        <w:rPr>
          <w:rFonts w:asciiTheme="minorHAnsi" w:hAnsiTheme="minorHAnsi" w:cs="Calibri"/>
          <w:i/>
          <w:spacing w:val="-4"/>
        </w:rPr>
        <w:t>w zakresie warunków gromadzenia</w:t>
      </w:r>
      <w:r w:rsidRPr="00340702">
        <w:rPr>
          <w:rFonts w:asciiTheme="minorHAnsi" w:hAnsiTheme="minorHAnsi" w:cs="Calibri"/>
          <w:i/>
        </w:rPr>
        <w:t xml:space="preserve"> </w:t>
      </w:r>
      <w:ins w:id="262" w:author="aparys" w:date="2016-04-27T09:47:00Z">
        <w:r w:rsidR="00E73B07">
          <w:rPr>
            <w:rFonts w:asciiTheme="minorHAnsi" w:hAnsiTheme="minorHAnsi" w:cs="Calibri"/>
            <w:i/>
          </w:rPr>
          <w:br/>
        </w:r>
      </w:ins>
      <w:r w:rsidRPr="00340702">
        <w:rPr>
          <w:rFonts w:asciiTheme="minorHAnsi" w:hAnsiTheme="minorHAnsi" w:cs="Calibri"/>
          <w:i/>
        </w:rPr>
        <w:t>i przekazywania danych w postaci elektronicznej na lata 2014-2020</w:t>
      </w:r>
      <w:r w:rsidRPr="00340702">
        <w:rPr>
          <w:rFonts w:asciiTheme="minorHAnsi" w:hAnsiTheme="minorHAnsi" w:cs="Calibri"/>
        </w:rPr>
        <w:t>.</w:t>
      </w:r>
    </w:p>
    <w:p w:rsidR="00867D56" w:rsidRDefault="00EE5F71">
      <w:pPr>
        <w:numPr>
          <w:ilvl w:val="0"/>
          <w:numId w:val="54"/>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w:t>
      </w:r>
      <w:r w:rsidR="004B18C7" w:rsidRPr="00E73B07">
        <w:rPr>
          <w:rFonts w:asciiTheme="minorHAnsi" w:hAnsiTheme="minorHAnsi" w:cs="Calibri"/>
          <w:i/>
          <w:spacing w:val="-4"/>
        </w:rPr>
        <w:t xml:space="preserve">cznych </w:t>
      </w:r>
      <w:del w:id="263" w:author="aparys" w:date="2016-04-27T09:47:00Z">
        <w:r w:rsidR="004B18C7" w:rsidRPr="00E73B07" w:rsidDel="00E73B07">
          <w:rPr>
            <w:rFonts w:asciiTheme="minorHAnsi" w:hAnsiTheme="minorHAnsi" w:cs="Calibri"/>
            <w:i/>
            <w:spacing w:val="-4"/>
          </w:rPr>
          <w:delText xml:space="preserve">Ministra Infrastruktury </w:delText>
        </w:r>
        <w:r w:rsidRPr="00E73B07" w:rsidDel="00E73B07">
          <w:rPr>
            <w:rFonts w:asciiTheme="minorHAnsi" w:hAnsiTheme="minorHAnsi" w:cs="Calibri"/>
            <w:i/>
            <w:spacing w:val="-4"/>
          </w:rPr>
          <w:delText xml:space="preserve">i Rozwoju </w:delText>
        </w:r>
      </w:del>
      <w:r w:rsidRPr="00E73B07">
        <w:rPr>
          <w:rFonts w:asciiTheme="minorHAnsi" w:hAnsiTheme="minorHAnsi" w:cs="Calibri"/>
          <w:i/>
          <w:spacing w:val="-4"/>
        </w:rPr>
        <w:t>w zakresie warunków gromadzenia</w:t>
      </w:r>
      <w:r w:rsidRPr="00340702">
        <w:rPr>
          <w:rFonts w:asciiTheme="minorHAnsi" w:hAnsiTheme="minorHAnsi" w:cs="Calibri"/>
          <w:i/>
        </w:rPr>
        <w:t xml:space="preserve"> </w:t>
      </w:r>
      <w:ins w:id="264" w:author="aparys" w:date="2016-04-27T09:47:00Z">
        <w:r w:rsidR="00E73B07">
          <w:rPr>
            <w:rFonts w:asciiTheme="minorHAnsi" w:hAnsiTheme="minorHAnsi" w:cs="Calibri"/>
            <w:i/>
          </w:rPr>
          <w:br/>
        </w:r>
      </w:ins>
      <w:r w:rsidRPr="00340702">
        <w:rPr>
          <w:rFonts w:asciiTheme="minorHAnsi" w:hAnsiTheme="minorHAnsi" w:cs="Calibri"/>
          <w:i/>
        </w:rPr>
        <w:t>i przekazywania danych w postaci elektronicznej na lata 2014-2020</w:t>
      </w:r>
      <w:r w:rsidRPr="00340702">
        <w:rPr>
          <w:rFonts w:asciiTheme="minorHAnsi" w:hAnsiTheme="minorHAnsi" w:cs="Calibri"/>
        </w:rPr>
        <w:t>.</w:t>
      </w:r>
    </w:p>
    <w:p w:rsidR="00867D56" w:rsidRDefault="00EE5F71">
      <w:pPr>
        <w:numPr>
          <w:ilvl w:val="0"/>
          <w:numId w:val="54"/>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 xml:space="preserve">Wytycznych </w:t>
      </w:r>
      <w:del w:id="265" w:author="aparys" w:date="2016-04-27T09:47:00Z">
        <w:r w:rsidRPr="00E73B07" w:rsidDel="00E73B07">
          <w:rPr>
            <w:rFonts w:asciiTheme="minorHAnsi" w:hAnsiTheme="minorHAnsi" w:cs="Calibri"/>
            <w:i/>
            <w:spacing w:val="-4"/>
          </w:rPr>
          <w:delText>Mi</w:delText>
        </w:r>
        <w:r w:rsidR="004B18C7" w:rsidRPr="00E73B07" w:rsidDel="00E73B07">
          <w:rPr>
            <w:rFonts w:asciiTheme="minorHAnsi" w:hAnsiTheme="minorHAnsi" w:cs="Calibri"/>
            <w:i/>
            <w:spacing w:val="-4"/>
          </w:rPr>
          <w:delText xml:space="preserve">nistra Infrastruktury </w:delText>
        </w:r>
        <w:r w:rsidRPr="00E73B07" w:rsidDel="00E73B07">
          <w:rPr>
            <w:rFonts w:asciiTheme="minorHAnsi" w:hAnsiTheme="minorHAnsi" w:cs="Calibri"/>
            <w:i/>
            <w:spacing w:val="-4"/>
          </w:rPr>
          <w:delText xml:space="preserve">i Rozwoju </w:delText>
        </w:r>
      </w:del>
      <w:r w:rsidRPr="00E73B07">
        <w:rPr>
          <w:rFonts w:asciiTheme="minorHAnsi" w:hAnsiTheme="minorHAnsi" w:cs="Calibri"/>
          <w:i/>
          <w:spacing w:val="-4"/>
        </w:rPr>
        <w:t>w zakresie warunków gromadzenia</w:t>
      </w:r>
      <w:r w:rsidRPr="00340702">
        <w:rPr>
          <w:rFonts w:asciiTheme="minorHAnsi" w:hAnsiTheme="minorHAnsi" w:cs="Calibri"/>
          <w:i/>
        </w:rPr>
        <w:t xml:space="preserve"> </w:t>
      </w:r>
      <w:ins w:id="266" w:author="aparys" w:date="2016-04-27T09:48:00Z">
        <w:r w:rsidR="00E73B07">
          <w:rPr>
            <w:rFonts w:asciiTheme="minorHAnsi" w:hAnsiTheme="minorHAnsi" w:cs="Calibri"/>
            <w:i/>
          </w:rPr>
          <w:br/>
        </w:r>
      </w:ins>
      <w:r w:rsidRPr="00340702">
        <w:rPr>
          <w:rFonts w:asciiTheme="minorHAnsi" w:hAnsiTheme="minorHAnsi" w:cs="Calibri"/>
          <w:i/>
        </w:rPr>
        <w:t>i przekazywania danych w postaci elektronicznej na lata 2014-2020.</w:t>
      </w:r>
    </w:p>
    <w:p w:rsidR="00867D56" w:rsidRDefault="00EE5F71">
      <w:pPr>
        <w:numPr>
          <w:ilvl w:val="0"/>
          <w:numId w:val="54"/>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w:t>
      </w:r>
      <w:r w:rsidR="004B18C7" w:rsidRPr="00E73B07">
        <w:rPr>
          <w:rFonts w:asciiTheme="minorHAnsi" w:hAnsiTheme="minorHAnsi" w:cs="Calibri"/>
          <w:i/>
          <w:spacing w:val="-4"/>
        </w:rPr>
        <w:t xml:space="preserve">cznych </w:t>
      </w:r>
      <w:del w:id="267" w:author="aparys" w:date="2016-04-27T09:47:00Z">
        <w:r w:rsidR="004B18C7" w:rsidRPr="00E73B07" w:rsidDel="00E73B07">
          <w:rPr>
            <w:rFonts w:asciiTheme="minorHAnsi" w:hAnsiTheme="minorHAnsi" w:cs="Calibri"/>
            <w:i/>
            <w:spacing w:val="-4"/>
          </w:rPr>
          <w:delText xml:space="preserve">Ministra Infrastruktury </w:delText>
        </w:r>
        <w:r w:rsidRPr="00E73B07" w:rsidDel="00E73B07">
          <w:rPr>
            <w:rFonts w:asciiTheme="minorHAnsi" w:hAnsiTheme="minorHAnsi" w:cs="Calibri"/>
            <w:i/>
            <w:spacing w:val="-4"/>
          </w:rPr>
          <w:delText xml:space="preserve">i Rozwoju </w:delText>
        </w:r>
      </w:del>
      <w:r w:rsidRPr="00E73B07">
        <w:rPr>
          <w:rFonts w:asciiTheme="minorHAnsi" w:hAnsiTheme="minorHAnsi" w:cs="Calibri"/>
          <w:i/>
          <w:spacing w:val="-4"/>
        </w:rPr>
        <w:t>w zakresie warunków gromadzenia</w:t>
      </w:r>
      <w:r w:rsidRPr="00340702">
        <w:rPr>
          <w:rFonts w:asciiTheme="minorHAnsi" w:hAnsiTheme="minorHAnsi" w:cs="Calibri"/>
          <w:i/>
        </w:rPr>
        <w:t xml:space="preserve"> </w:t>
      </w:r>
      <w:ins w:id="268" w:author="aparys" w:date="2016-04-27T09:48:00Z">
        <w:r w:rsidR="00E73B07">
          <w:rPr>
            <w:rFonts w:asciiTheme="minorHAnsi" w:hAnsiTheme="minorHAnsi" w:cs="Calibri"/>
            <w:i/>
          </w:rPr>
          <w:br/>
        </w:r>
      </w:ins>
      <w:r w:rsidRPr="00340702">
        <w:rPr>
          <w:rFonts w:asciiTheme="minorHAnsi" w:hAnsiTheme="minorHAnsi" w:cs="Calibri"/>
          <w:i/>
        </w:rPr>
        <w:t>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001278FA">
        <w:rPr>
          <w:rFonts w:asciiTheme="minorHAnsi" w:eastAsia="Times New Roman" w:hAnsiTheme="minorHAnsi"/>
          <w:lang w:eastAsia="pl-PL"/>
        </w:rPr>
        <w:br/>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B02765" w:rsidRPr="000F01AF">
        <w:rPr>
          <w:rFonts w:cs="Calibri"/>
        </w:rPr>
        <w:t>Placu Trzech Krzyży 3/5, 00-507 Warszawa</w:t>
      </w:r>
      <w:r w:rsidRPr="00340702">
        <w:rPr>
          <w:rFonts w:asciiTheme="minorHAnsi" w:hAnsiTheme="minorHAnsi" w:cs="Calibri"/>
        </w:rPr>
        <w:t>.</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Podstawę prawną przetwarzania moich danych osobowych stanowi art. 23 ust. 1 pkt 1 i 2 lub art. </w:t>
      </w:r>
      <w:r w:rsidRPr="000F0E21">
        <w:rPr>
          <w:rFonts w:asciiTheme="minorHAnsi" w:hAnsiTheme="minorHAnsi" w:cs="Calibri"/>
          <w:spacing w:val="-4"/>
        </w:rPr>
        <w:t>27 ust. 2 pkt 1 i 2 ustawy z dnia 29 sierpnia 1997 r. o ochr</w:t>
      </w:r>
      <w:r w:rsidR="004B18C7" w:rsidRPr="000F0E21">
        <w:rPr>
          <w:rFonts w:asciiTheme="minorHAnsi" w:hAnsiTheme="minorHAnsi" w:cs="Calibri"/>
          <w:spacing w:val="-4"/>
        </w:rPr>
        <w:t>onie danych osobowych (</w:t>
      </w:r>
      <w:r w:rsidR="000F0E21" w:rsidRPr="000F0E21">
        <w:rPr>
          <w:rFonts w:asciiTheme="minorHAnsi" w:hAnsiTheme="minorHAnsi" w:cs="Calibri"/>
          <w:spacing w:val="-4"/>
        </w:rPr>
        <w:t xml:space="preserve">t. j. </w:t>
      </w:r>
      <w:r w:rsidR="004B18C7" w:rsidRPr="000F0E21">
        <w:rPr>
          <w:rFonts w:asciiTheme="minorHAnsi" w:hAnsiTheme="minorHAnsi" w:cs="Calibri"/>
          <w:spacing w:val="-4"/>
        </w:rPr>
        <w:t xml:space="preserve">Dz. U. </w:t>
      </w:r>
      <w:r w:rsidRPr="000F0E21">
        <w:rPr>
          <w:rFonts w:asciiTheme="minorHAnsi" w:hAnsiTheme="minorHAnsi" w:cs="Calibri"/>
          <w:spacing w:val="-4"/>
        </w:rPr>
        <w:t xml:space="preserve">z </w:t>
      </w:r>
      <w:r w:rsidR="000F0E21" w:rsidRPr="000F0E21">
        <w:rPr>
          <w:rFonts w:asciiTheme="minorHAnsi" w:hAnsiTheme="minorHAnsi" w:cs="Calibri"/>
          <w:spacing w:val="-4"/>
        </w:rPr>
        <w:t xml:space="preserve">2015 </w:t>
      </w:r>
      <w:r w:rsidRPr="000F0E21">
        <w:rPr>
          <w:rFonts w:asciiTheme="minorHAnsi" w:hAnsiTheme="minorHAnsi" w:cs="Calibri"/>
          <w:spacing w:val="-4"/>
        </w:rPr>
        <w:t>r.</w:t>
      </w:r>
      <w:r w:rsidRPr="00340702">
        <w:rPr>
          <w:rFonts w:asciiTheme="minorHAnsi" w:hAnsiTheme="minorHAnsi" w:cs="Calibri"/>
        </w:rPr>
        <w:t xml:space="preserve"> poz. </w:t>
      </w:r>
      <w:r w:rsidR="000F0E21">
        <w:rPr>
          <w:rFonts w:asciiTheme="minorHAnsi" w:hAnsiTheme="minorHAnsi" w:cs="Calibri"/>
        </w:rPr>
        <w:t>2135</w:t>
      </w:r>
      <w:r w:rsidR="007E1479">
        <w:rPr>
          <w:rFonts w:asciiTheme="minorHAnsi" w:hAnsiTheme="minorHAnsi" w:cs="Calibri"/>
        </w:rPr>
        <w:t>, z późn. zm.</w:t>
      </w:r>
      <w:r w:rsidRPr="00340702">
        <w:rPr>
          <w:rFonts w:asciiTheme="minorHAnsi" w:hAnsiTheme="minorHAnsi" w:cs="Calibri"/>
        </w:rPr>
        <w:t xml:space="preserve">). </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w:t>
      </w:r>
      <w:r w:rsidR="001278FA">
        <w:rPr>
          <w:rFonts w:asciiTheme="minorHAnsi" w:hAnsiTheme="minorHAnsi" w:cs="Calibri"/>
        </w:rPr>
        <w:br/>
      </w:r>
      <w:r w:rsidRPr="00D65C4D">
        <w:rPr>
          <w:rFonts w:asciiTheme="minorHAnsi" w:hAnsiTheme="minorHAnsi" w:cs="Calibri"/>
        </w:rPr>
        <w:t xml:space="preserve">na zlecenie beneficjenta uczestniczą w realizacji projektu. </w:t>
      </w:r>
    </w:p>
    <w:p w:rsidR="00867D56" w:rsidRDefault="00FC6A73">
      <w:pPr>
        <w:numPr>
          <w:ilvl w:val="0"/>
          <w:numId w:val="55"/>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104"/>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001278FA">
        <w:rPr>
          <w:rFonts w:asciiTheme="minorHAnsi" w:hAnsiTheme="minorHAnsi" w:cs="Calibri"/>
        </w:rPr>
        <w:br/>
      </w:r>
      <w:r w:rsidRPr="00340702">
        <w:rPr>
          <w:rFonts w:asciiTheme="minorHAnsi" w:hAnsiTheme="minorHAnsi" w:cs="Calibri"/>
        </w:rPr>
        <w:t>i sprawozdawczości oraz działań informacyjno – promocyjnych w ramach RPO WD 2014 – 2020.</w:t>
      </w:r>
    </w:p>
    <w:p w:rsidR="00867D56" w:rsidRDefault="00471196">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105"/>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1278FA">
              <w:rPr>
                <w:rFonts w:eastAsia="Times New Roman" w:cs="Tahoma"/>
                <w:spacing w:val="-6"/>
                <w:sz w:val="18"/>
                <w:szCs w:val="20"/>
                <w:lang w:eastAsia="pl-PL"/>
              </w:rPr>
              <w:t>Dla płatności dokonywanych gotówką szczególne zastosowanie</w:t>
            </w:r>
            <w:r w:rsidRPr="001278FA">
              <w:rPr>
                <w:rFonts w:eastAsia="Times New Roman" w:cs="Arial"/>
                <w:spacing w:val="-6"/>
                <w:sz w:val="18"/>
                <w:lang w:eastAsia="pl-PL"/>
              </w:rPr>
              <w:t xml:space="preserve"> ma art. 22 ustawy z dnia 2 lipca 2004 r. o swobodzie</w:t>
            </w:r>
            <w:r w:rsidRPr="00AF5C17">
              <w:rPr>
                <w:rFonts w:eastAsia="Times New Roman" w:cs="Arial"/>
                <w:sz w:val="18"/>
                <w:lang w:eastAsia="pl-PL"/>
              </w:rPr>
              <w:t xml:space="preserv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rsidP="00240D40">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867D56" w:rsidRDefault="007500C1">
      <w:pPr>
        <w:numPr>
          <w:ilvl w:val="0"/>
          <w:numId w:val="65"/>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867D56" w:rsidRDefault="007500C1">
      <w:pPr>
        <w:numPr>
          <w:ilvl w:val="0"/>
          <w:numId w:val="66"/>
        </w:numPr>
        <w:ind w:left="709"/>
        <w:jc w:val="both"/>
      </w:pPr>
      <w:r w:rsidRPr="007500C1">
        <w:rPr>
          <w:b/>
        </w:rPr>
        <w:t>oznaczania znakiem Unii Europejskiej i znakiem Funduszy Europejskich oraz herbem województwa z napisem ,,Dolny Śląsk”</w:t>
      </w:r>
      <w:r w:rsidRPr="007500C1">
        <w:t>:</w:t>
      </w:r>
    </w:p>
    <w:p w:rsidR="00867D56" w:rsidRDefault="007500C1">
      <w:pPr>
        <w:numPr>
          <w:ilvl w:val="0"/>
          <w:numId w:val="48"/>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867D56" w:rsidRDefault="007500C1">
      <w:pPr>
        <w:numPr>
          <w:ilvl w:val="0"/>
          <w:numId w:val="48"/>
        </w:numPr>
        <w:jc w:val="both"/>
      </w:pPr>
      <w:r w:rsidRPr="001278FA">
        <w:rPr>
          <w:b/>
          <w:spacing w:val="-6"/>
        </w:rPr>
        <w:t>wszystkich dokumentów związanych z realizacją Projektu podawanych do wiadomości</w:t>
      </w:r>
      <w:r w:rsidRPr="007500C1">
        <w:rPr>
          <w:b/>
        </w:rPr>
        <w:t xml:space="preserve"> publicznej</w:t>
      </w:r>
      <w:r w:rsidRPr="007500C1">
        <w:t>, np. dokumentację przetargową, ogłoszenia, analizy, raporty, wzory umów, wzory wniosków;</w:t>
      </w:r>
    </w:p>
    <w:p w:rsidR="00867D56" w:rsidRDefault="007500C1">
      <w:pPr>
        <w:numPr>
          <w:ilvl w:val="0"/>
          <w:numId w:val="48"/>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867D56" w:rsidRDefault="007500C1">
      <w:pPr>
        <w:numPr>
          <w:ilvl w:val="0"/>
          <w:numId w:val="66"/>
        </w:numPr>
        <w:ind w:left="709"/>
        <w:jc w:val="both"/>
      </w:pPr>
      <w:r w:rsidRPr="007500C1">
        <w:rPr>
          <w:b/>
        </w:rPr>
        <w:t>umieszczenia plakatu lub tablicy (informacyjnej i/lub pamiątkowej)</w:t>
      </w:r>
      <w:r w:rsidRPr="007500C1">
        <w:t xml:space="preserve"> w miejscu realizacji Projektu;</w:t>
      </w:r>
    </w:p>
    <w:p w:rsidR="00867D56" w:rsidRDefault="007500C1">
      <w:pPr>
        <w:numPr>
          <w:ilvl w:val="0"/>
          <w:numId w:val="66"/>
        </w:numPr>
        <w:ind w:left="709"/>
        <w:jc w:val="both"/>
      </w:pPr>
      <w:r w:rsidRPr="007500C1">
        <w:rPr>
          <w:b/>
        </w:rPr>
        <w:t>umieszczenia opisu Projektu na stronie internetowej</w:t>
      </w:r>
      <w:r w:rsidRPr="007500C1">
        <w:t xml:space="preserve"> (jeśli Beneficjent posiada stronę internetową);</w:t>
      </w:r>
    </w:p>
    <w:p w:rsidR="00867D56" w:rsidRDefault="007500C1">
      <w:pPr>
        <w:numPr>
          <w:ilvl w:val="0"/>
          <w:numId w:val="66"/>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9"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9"/>
      <w:r w:rsidRPr="007500C1">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1278FA">
        <w:rPr>
          <w:rFonts w:eastAsia="Times New Roman" w:cs="Calibri"/>
          <w:lang w:eastAsia="pl-PL"/>
        </w:rPr>
        <w:br/>
      </w:r>
      <w:r w:rsidRPr="007500C1">
        <w:rPr>
          <w:rFonts w:eastAsia="Times New Roman" w:cs="Calibri"/>
          <w:lang w:eastAsia="pl-PL"/>
        </w:rPr>
        <w:t>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4"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867D56" w:rsidRDefault="007500C1">
            <w:pPr>
              <w:numPr>
                <w:ilvl w:val="0"/>
                <w:numId w:val="67"/>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7"/>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867D56"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1278FA">
            <w:pPr>
              <w:spacing w:before="120" w:after="120"/>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867D56" w:rsidRDefault="007500C1">
            <w:pPr>
              <w:numPr>
                <w:ilvl w:val="0"/>
                <w:numId w:val="69"/>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9"/>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cel Projektu,</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5"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7"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0" w:name="_Toc424215901"/>
      <w:r w:rsidRPr="007500C1">
        <w:rPr>
          <w:rFonts w:eastAsia="Times New Roman"/>
          <w:bCs/>
        </w:rPr>
        <w:t>4.2 Rozmiary tablic informacyjnych</w:t>
      </w:r>
      <w:bookmarkEnd w:id="27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w:t>
      </w:r>
      <w:r w:rsidR="001278FA">
        <w:rPr>
          <w:rFonts w:eastAsia="Times New Roman" w:cs="Calibri"/>
          <w:lang w:eastAsia="pl-PL"/>
        </w:rPr>
        <w:br/>
      </w:r>
      <w:r w:rsidRPr="007500C1">
        <w:rPr>
          <w:rFonts w:eastAsia="Times New Roman" w:cs="Calibri"/>
          <w:lang w:eastAsia="pl-PL"/>
        </w:rPr>
        <w:t xml:space="preserve">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71" w:name="_Toc424215902"/>
      <w:r w:rsidRPr="007500C1">
        <w:rPr>
          <w:rFonts w:eastAsia="Times New Roman"/>
          <w:bCs/>
        </w:rPr>
        <w:t>4.3 Czas stosowania tablicy informacyjnej</w:t>
      </w:r>
      <w:bookmarkEnd w:id="271"/>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72" w:name="_Toc424215903"/>
      <w:r w:rsidRPr="007500C1">
        <w:rPr>
          <w:rFonts w:eastAsia="Times New Roman"/>
          <w:bCs/>
        </w:rPr>
        <w:t>4.4 Miejsce umieszczenia tablicy informacyjnej</w:t>
      </w:r>
      <w:bookmarkEnd w:id="27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273" w:name="_Toc424215904"/>
      <w:r w:rsidRPr="007500C1">
        <w:rPr>
          <w:rFonts w:eastAsia="Times New Roman"/>
          <w:bCs/>
        </w:rPr>
        <w:t>4.5 Rozmiar tablicy pamiątkowej</w:t>
      </w:r>
      <w:bookmarkEnd w:id="27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274" w:name="_Toc424215905"/>
      <w:r w:rsidRPr="007500C1">
        <w:rPr>
          <w:rFonts w:eastAsia="Times New Roman"/>
          <w:bCs/>
        </w:rPr>
        <w:lastRenderedPageBreak/>
        <w:t xml:space="preserve">4.6 Okres stosowania tablicy pamiątkowej </w:t>
      </w:r>
      <w:bookmarkEnd w:id="274"/>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275" w:name="_Toc424215906"/>
      <w:r w:rsidRPr="007500C1">
        <w:rPr>
          <w:rFonts w:eastAsia="Times New Roman"/>
          <w:bCs/>
        </w:rPr>
        <w:t>4.7 Miejsce umieszczenia tablicy pamiątkowej</w:t>
      </w:r>
      <w:bookmarkEnd w:id="27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tablice pamiątkowe dużych rozmiarów są stawiane na nowo, zasady lokalizacji są takie same, jak dla tablic informacyjnych. Należy umieścić ją w miejscu realizacji Projektu – tam, gdzie widoczne </w:t>
      </w:r>
      <w:r w:rsidR="001278FA">
        <w:rPr>
          <w:rFonts w:eastAsia="Times New Roman" w:cs="Calibri"/>
          <w:lang w:eastAsia="pl-PL"/>
        </w:rPr>
        <w:br/>
      </w:r>
      <w:r w:rsidRPr="007500C1">
        <w:rPr>
          <w:rFonts w:eastAsia="Times New Roman" w:cs="Calibri"/>
          <w:lang w:eastAsia="pl-PL"/>
        </w:rPr>
        <w:t>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276" w:name="_Toc424215907"/>
      <w:r w:rsidRPr="007500C1">
        <w:rPr>
          <w:rFonts w:eastAsia="Times New Roman"/>
          <w:b/>
          <w:bCs/>
        </w:rPr>
        <w:t xml:space="preserve">5. Plakat </w:t>
      </w:r>
      <w:bookmarkEnd w:id="276"/>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277" w:name="OLE_LINK3"/>
      <w:r w:rsidRPr="007500C1">
        <w:rPr>
          <w:rFonts w:eastAsia="Times New Roman" w:cs="Calibri"/>
          <w:lang w:eastAsia="pl-PL"/>
        </w:rPr>
        <w:t xml:space="preserve">297×420 </w:t>
      </w:r>
      <w:bookmarkEnd w:id="277"/>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278" w:name="_Toc424215908"/>
      <w:r w:rsidRPr="007500C1">
        <w:rPr>
          <w:rFonts w:eastAsia="Times New Roman"/>
          <w:bCs/>
        </w:rPr>
        <w:t xml:space="preserve">5.2 Informacje na plakacie </w:t>
      </w:r>
      <w:bookmarkEnd w:id="27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8"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867D56" w:rsidP="007500C1">
      <w:pPr>
        <w:spacing w:before="120" w:after="120" w:line="240" w:lineRule="auto"/>
        <w:jc w:val="both"/>
        <w:rPr>
          <w:rFonts w:eastAsia="Times New Roman" w:cs="Calibri"/>
          <w:lang w:eastAsia="pl-PL"/>
        </w:rPr>
      </w:pPr>
      <w:hyperlink r:id="rId20"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279" w:name="_Toc424215909"/>
      <w:r w:rsidRPr="007500C1">
        <w:rPr>
          <w:rFonts w:eastAsia="Times New Roman"/>
          <w:bCs/>
        </w:rPr>
        <w:t>5.3 Okres stosowania plakatu</w:t>
      </w:r>
      <w:bookmarkEnd w:id="27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w:t>
      </w:r>
      <w:r w:rsidR="001278FA">
        <w:rPr>
          <w:rFonts w:eastAsia="Times New Roman" w:cs="Calibri"/>
          <w:lang w:eastAsia="pl-PL"/>
        </w:rPr>
        <w:br/>
      </w:r>
      <w:r w:rsidRPr="007500C1">
        <w:rPr>
          <w:rFonts w:eastAsia="Times New Roman" w:cs="Calibri"/>
          <w:lang w:eastAsia="pl-PL"/>
        </w:rPr>
        <w:t xml:space="preserve">po zakończeniu Projektu. </w:t>
      </w:r>
    </w:p>
    <w:p w:rsidR="007500C1" w:rsidRPr="007500C1" w:rsidRDefault="007500C1" w:rsidP="007500C1">
      <w:pPr>
        <w:keepNext/>
        <w:spacing w:before="240" w:after="240" w:line="240" w:lineRule="auto"/>
        <w:jc w:val="both"/>
        <w:outlineLvl w:val="2"/>
        <w:rPr>
          <w:rFonts w:eastAsia="Times New Roman"/>
          <w:bCs/>
        </w:rPr>
      </w:pPr>
      <w:bookmarkStart w:id="280" w:name="_Toc424215910"/>
      <w:r w:rsidRPr="007500C1">
        <w:rPr>
          <w:rFonts w:eastAsia="Times New Roman"/>
          <w:bCs/>
        </w:rPr>
        <w:t xml:space="preserve">5.4 Miejsce umieszczenia </w:t>
      </w:r>
      <w:bookmarkEnd w:id="280"/>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1278FA">
        <w:rPr>
          <w:rFonts w:eastAsia="Times New Roman" w:cs="Calibri"/>
          <w:lang w:eastAsia="pl-PL"/>
        </w:rPr>
        <w:br/>
      </w:r>
      <w:r w:rsidRPr="007500C1">
        <w:rPr>
          <w:rFonts w:eastAsia="Times New Roman" w:cs="Calibri"/>
          <w:lang w:eastAsia="pl-PL"/>
        </w:rPr>
        <w:t xml:space="preserve">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281" w:name="_Toc424215911"/>
      <w:r w:rsidRPr="007500C1">
        <w:rPr>
          <w:rFonts w:eastAsia="Times New Roman"/>
          <w:b/>
          <w:bCs/>
        </w:rPr>
        <w:t>6. Inne formy oznaczenia miejsca realizacji Projektu lub zakupionych środków trwałych</w:t>
      </w:r>
      <w:bookmarkEnd w:id="28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282" w:name="_Toc424215912"/>
      <w:r w:rsidRPr="007500C1">
        <w:rPr>
          <w:rFonts w:eastAsia="Times New Roman"/>
          <w:b/>
          <w:bCs/>
          <w:iCs/>
        </w:rPr>
        <w:t>7. Strona internetow</w:t>
      </w:r>
      <w:bookmarkEnd w:id="282"/>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867D56" w:rsidRDefault="007500C1">
      <w:pPr>
        <w:numPr>
          <w:ilvl w:val="0"/>
          <w:numId w:val="51"/>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867D56"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867D56"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867D56"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283" w:name="_Toc424215913"/>
      <w:r w:rsidRPr="007500C1">
        <w:rPr>
          <w:rFonts w:eastAsia="Times New Roman"/>
          <w:bCs/>
        </w:rPr>
        <w:t>7.1 Miejsce umieszczenia znaków i informacji o Projekcie na stronie internetowej</w:t>
      </w:r>
      <w:bookmarkEnd w:id="283"/>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284" w:name="_Toc424215914"/>
      <w:r w:rsidRPr="007500C1">
        <w:rPr>
          <w:rFonts w:eastAsia="Times New Roman"/>
          <w:bCs/>
        </w:rPr>
        <w:t>7.2 Właściwe oznaczenie strony internetowej</w:t>
      </w:r>
      <w:bookmarkEnd w:id="284"/>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extent cx="1781175" cy="571500"/>
                  <wp:effectExtent l="19050" t="0" r="9525" b="0"/>
                  <wp:docPr id="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1"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847850" cy="714375"/>
                  <wp:effectExtent l="19050" t="0" r="0" b="0"/>
                  <wp:docPr id="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2"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33500" cy="762000"/>
                  <wp:effectExtent l="1905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3"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81125" cy="790575"/>
                  <wp:effectExtent l="19050" t="0" r="9525" b="0"/>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4"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285" w:name="_Toc424215915"/>
      <w:r w:rsidRPr="007500C1">
        <w:rPr>
          <w:rFonts w:eastAsia="Times New Roman"/>
          <w:bCs/>
        </w:rPr>
        <w:t>7.3 Informacja na stronie internetowej</w:t>
      </w:r>
      <w:bookmarkEnd w:id="28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286" w:name="_Toc424215916"/>
      <w:r w:rsidRPr="007500C1">
        <w:rPr>
          <w:rFonts w:eastAsia="Times New Roman"/>
          <w:b/>
          <w:bCs/>
          <w:iCs/>
        </w:rPr>
        <w:t>8. Informowanie uczestników i odbiorców ostatecznych Projektu</w:t>
      </w:r>
      <w:bookmarkEnd w:id="28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287" w:name="_Toc424215919"/>
      <w:r w:rsidRPr="007500C1">
        <w:rPr>
          <w:rFonts w:eastAsia="Times New Roman"/>
          <w:b/>
          <w:bCs/>
          <w:iCs/>
        </w:rPr>
        <w:lastRenderedPageBreak/>
        <w:t>9. Zasady umieszczania znaku Funduszy Europejskich oraz znaku Unii Europejskiej</w:t>
      </w:r>
      <w:bookmarkEnd w:id="287"/>
    </w:p>
    <w:p w:rsidR="007500C1" w:rsidRPr="007500C1" w:rsidRDefault="007500C1" w:rsidP="007500C1">
      <w:pPr>
        <w:keepNext/>
        <w:spacing w:before="240" w:after="240" w:line="240" w:lineRule="auto"/>
        <w:jc w:val="both"/>
        <w:outlineLvl w:val="2"/>
        <w:rPr>
          <w:rFonts w:eastAsia="Times New Roman"/>
          <w:bCs/>
        </w:rPr>
      </w:pPr>
      <w:bookmarkStart w:id="288" w:name="_Toc424215920"/>
      <w:r w:rsidRPr="007500C1">
        <w:rPr>
          <w:rFonts w:eastAsia="Times New Roman"/>
          <w:bCs/>
        </w:rPr>
        <w:t>9.1 Widoczność znaków</w:t>
      </w:r>
      <w:bookmarkEnd w:id="28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289" w:name="_Toc424215921"/>
      <w:r w:rsidRPr="007500C1">
        <w:rPr>
          <w:rFonts w:eastAsia="Times New Roman"/>
          <w:bCs/>
        </w:rPr>
        <w:t>9.2 Kolejność znaków</w:t>
      </w:r>
      <w:bookmarkEnd w:id="28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7"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w:t>
      </w:r>
      <w:r w:rsidR="001278FA">
        <w:rPr>
          <w:rFonts w:eastAsia="Times New Roman" w:cs="Calibri"/>
          <w:lang w:eastAsia="pl-PL"/>
        </w:rPr>
        <w:br/>
      </w:r>
      <w:r w:rsidRPr="007500C1">
        <w:rPr>
          <w:rFonts w:eastAsia="Times New Roman" w:cs="Calibri"/>
          <w:lang w:eastAsia="pl-PL"/>
        </w:rPr>
        <w:t xml:space="preserve">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6C26CA"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886325" cy="657225"/>
            <wp:effectExtent l="19050" t="0" r="9525" b="0"/>
            <wp:docPr id="7"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8"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290" w:name="_Toc424215923"/>
      <w:r w:rsidRPr="007500C1">
        <w:rPr>
          <w:rFonts w:eastAsia="Times New Roman"/>
          <w:bCs/>
        </w:rPr>
        <w:t>9.4 Wersje kolorystyczne znaków Fundusze Europejskie i Unia Europejska</w:t>
      </w:r>
      <w:bookmarkEnd w:id="29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9"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w:t>
      </w:r>
      <w:r w:rsidR="001278FA">
        <w:rPr>
          <w:rFonts w:eastAsia="Times New Roman" w:cs="Calibri"/>
          <w:lang w:eastAsia="pl-PL"/>
        </w:rPr>
        <w:br/>
      </w:r>
      <w:r w:rsidRPr="007500C1">
        <w:rPr>
          <w:rFonts w:eastAsia="Times New Roman" w:cs="Calibri"/>
          <w:lang w:eastAsia="pl-PL"/>
        </w:rPr>
        <w:t xml:space="preserve">na  stronie internetowej </w:t>
      </w:r>
      <w:hyperlink r:id="rId30"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291" w:name="_Toc424215924"/>
      <w:r w:rsidRPr="007500C1">
        <w:rPr>
          <w:rFonts w:eastAsia="Times New Roman"/>
          <w:bCs/>
        </w:rPr>
        <w:t>9.4 Stosowanie znaków Fundusze Europejskie i Unia Europejska na kolorowym tle</w:t>
      </w:r>
      <w:bookmarkEnd w:id="29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Można też zastosować znak FE na tłach wielokolorowych, takich jak zdjęcia lub wzorzyste podłoża, </w:t>
      </w:r>
      <w:r w:rsidR="001278FA">
        <w:rPr>
          <w:rFonts w:eastAsia="Times New Roman" w:cs="Calibri"/>
          <w:lang w:eastAsia="pl-PL"/>
        </w:rPr>
        <w:br/>
      </w:r>
      <w:r w:rsidRPr="007500C1">
        <w:rPr>
          <w:rFonts w:eastAsia="Times New Roman" w:cs="Calibri"/>
          <w:lang w:eastAsia="pl-PL"/>
        </w:rPr>
        <w:t>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6C26CA"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72576" behindDoc="0" locked="0" layoutInCell="1" allowOverlap="1">
            <wp:simplePos x="0" y="0"/>
            <wp:positionH relativeFrom="column">
              <wp:posOffset>1518920</wp:posOffset>
            </wp:positionH>
            <wp:positionV relativeFrom="paragraph">
              <wp:posOffset>115570</wp:posOffset>
            </wp:positionV>
            <wp:extent cx="2226945" cy="1066800"/>
            <wp:effectExtent l="19050" t="0" r="1905" b="0"/>
            <wp:wrapSquare wrapText="bothSides"/>
            <wp:docPr id="9"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1" r:link="rId32"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292" w:name="_Toc424215925"/>
      <w:r w:rsidRPr="007500C1">
        <w:rPr>
          <w:rFonts w:eastAsia="Times New Roman"/>
          <w:b/>
          <w:bCs/>
        </w:rPr>
        <w:lastRenderedPageBreak/>
        <w:t>10. Oznaczanie przedsięwzięcia dofinansowanego z wielu programów lub funduszy</w:t>
      </w:r>
      <w:bookmarkEnd w:id="292"/>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867D56" w:rsidRDefault="00D65C4D">
      <w:pPr>
        <w:numPr>
          <w:ilvl w:val="0"/>
          <w:numId w:val="53"/>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4624"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1"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3" r:link="rId34"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73600"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0"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5" r:link="rId36"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867D56" w:rsidRDefault="00D65C4D">
      <w:pPr>
        <w:numPr>
          <w:ilvl w:val="0"/>
          <w:numId w:val="49"/>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6C26CA" w:rsidP="00D65C4D">
      <w:pPr>
        <w:spacing w:before="120" w:after="120" w:line="240" w:lineRule="auto"/>
        <w:ind w:left="720"/>
        <w:jc w:val="both"/>
        <w:rPr>
          <w:rFonts w:eastAsia="Times New Roman" w:cs="Calibri"/>
          <w:lang w:eastAsia="pl-PL"/>
        </w:rPr>
      </w:pPr>
      <w:r>
        <w:rPr>
          <w:rFonts w:eastAsia="Times New Roman" w:cs="Calibri"/>
          <w:noProof/>
          <w:lang w:eastAsia="pl-PL"/>
        </w:rPr>
        <w:drawing>
          <wp:anchor distT="0" distB="0" distL="114300" distR="114300" simplePos="0" relativeHeight="251675648" behindDoc="0" locked="0" layoutInCell="1" allowOverlap="1">
            <wp:simplePos x="0" y="0"/>
            <wp:positionH relativeFrom="column">
              <wp:posOffset>185420</wp:posOffset>
            </wp:positionH>
            <wp:positionV relativeFrom="paragraph">
              <wp:posOffset>163195</wp:posOffset>
            </wp:positionV>
            <wp:extent cx="1712595" cy="1066800"/>
            <wp:effectExtent l="19050" t="0" r="1905" b="0"/>
            <wp:wrapSquare wrapText="bothSides"/>
            <wp:docPr id="1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6672" behindDoc="0" locked="0" layoutInCell="1" allowOverlap="1">
            <wp:simplePos x="0" y="0"/>
            <wp:positionH relativeFrom="column">
              <wp:posOffset>476250</wp:posOffset>
            </wp:positionH>
            <wp:positionV relativeFrom="paragraph">
              <wp:posOffset>40640</wp:posOffset>
            </wp:positionV>
            <wp:extent cx="2800350" cy="781050"/>
            <wp:effectExtent l="19050" t="0" r="0" b="0"/>
            <wp:wrapSquare wrapText="bothSides"/>
            <wp:docPr id="1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9" r:link="rId40"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293" w:name="_Toc424215927"/>
      <w:r w:rsidRPr="007500C1">
        <w:rPr>
          <w:rFonts w:eastAsia="Times New Roman"/>
          <w:b/>
          <w:bCs/>
        </w:rPr>
        <w:t>11. Oznaczanie małych przedmiotów promocyjnych</w:t>
      </w:r>
      <w:bookmarkEnd w:id="29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1278FA">
        <w:rPr>
          <w:rFonts w:eastAsia="Times New Roman" w:cs="Calibri"/>
          <w:lang w:eastAsia="pl-PL"/>
        </w:rPr>
        <w:br/>
      </w:r>
      <w:r w:rsidRPr="007500C1">
        <w:rPr>
          <w:rFonts w:eastAsia="Times New Roman" w:cs="Calibri"/>
          <w:lang w:eastAsia="pl-PL"/>
        </w:rPr>
        <w:t>(bez nazwy programu) oraz znak UE tylko z napisem Unia Europejska. Zawsze stosuje się pełny zapis nazwy „Unia Europejska” i „Fundusze Europejskie”.</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19050" t="0" r="9525"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2" w:history="1">
        <w:r w:rsidRPr="007500C1">
          <w:rPr>
            <w:color w:val="0000FF"/>
            <w:u w:val="single"/>
          </w:rPr>
          <w:t>www.funduszeeuropejskie.gov.pl</w:t>
        </w:r>
      </w:hyperlink>
      <w:r w:rsidRPr="007500C1">
        <w:t xml:space="preserve"> oraz na stronie </w:t>
      </w:r>
      <w:hyperlink r:id="rId43"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2" w:author="aparys" w:date="2016-04-27T10:13:00Z" w:initials="a">
    <w:p w:rsidR="002A3C91" w:rsidRDefault="002A3C91">
      <w:pPr>
        <w:pStyle w:val="Tekstkomentarza"/>
      </w:pPr>
      <w:r>
        <w:rPr>
          <w:rStyle w:val="Odwoaniedokomentarza"/>
        </w:rPr>
        <w:annotationRef/>
      </w:r>
      <w:r>
        <w:t>Zaktualizowano zgodnie ze wzorem otrzymanym z IZ.</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F043F" w:rsidRDefault="004F043F" w:rsidP="009D490C">
      <w:pPr>
        <w:spacing w:after="0" w:line="240" w:lineRule="auto"/>
      </w:pPr>
      <w:r>
        <w:separator/>
      </w:r>
    </w:p>
  </w:endnote>
  <w:endnote w:type="continuationSeparator" w:id="0">
    <w:p w:rsidR="004F043F" w:rsidRDefault="004F043F"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Pr="00EB3305" w:rsidRDefault="00867D56">
    <w:pPr>
      <w:pStyle w:val="Stopka"/>
      <w:jc w:val="right"/>
      <w:rPr>
        <w:rFonts w:ascii="Calibri" w:hAnsi="Calibri" w:cs="Calibri"/>
      </w:rPr>
    </w:pPr>
    <w:r w:rsidRPr="00EB3305">
      <w:rPr>
        <w:rFonts w:ascii="Calibri" w:hAnsi="Calibri" w:cs="Calibri"/>
      </w:rPr>
      <w:fldChar w:fldCharType="begin"/>
    </w:r>
    <w:r w:rsidR="004711E0" w:rsidRPr="00EB3305">
      <w:rPr>
        <w:rFonts w:ascii="Calibri" w:hAnsi="Calibri" w:cs="Calibri"/>
      </w:rPr>
      <w:instrText>PAGE   \* MERGEFORMAT</w:instrText>
    </w:r>
    <w:r w:rsidRPr="00EB3305">
      <w:rPr>
        <w:rFonts w:ascii="Calibri" w:hAnsi="Calibri" w:cs="Calibri"/>
      </w:rPr>
      <w:fldChar w:fldCharType="separate"/>
    </w:r>
    <w:r w:rsidR="00937AA9">
      <w:rPr>
        <w:rFonts w:ascii="Calibri" w:hAnsi="Calibri" w:cs="Calibri"/>
        <w:noProof/>
      </w:rPr>
      <w:t>66</w:t>
    </w:r>
    <w:r w:rsidRPr="00EB3305">
      <w:rPr>
        <w:rFonts w:ascii="Calibri" w:hAnsi="Calibri" w:cs="Calibri"/>
      </w:rPr>
      <w:fldChar w:fldCharType="end"/>
    </w:r>
  </w:p>
  <w:p w:rsidR="004711E0" w:rsidRDefault="004711E0">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Pr="00032FB4" w:rsidRDefault="00867D56">
    <w:pPr>
      <w:pStyle w:val="Stopka"/>
      <w:framePr w:wrap="around" w:vAnchor="text" w:hAnchor="margin" w:xAlign="right" w:y="1"/>
      <w:rPr>
        <w:rStyle w:val="Numerstrony"/>
        <w:sz w:val="20"/>
        <w:szCs w:val="20"/>
      </w:rPr>
    </w:pPr>
    <w:r w:rsidRPr="00032FB4">
      <w:rPr>
        <w:rStyle w:val="Numerstrony"/>
        <w:sz w:val="20"/>
        <w:szCs w:val="20"/>
      </w:rPr>
      <w:fldChar w:fldCharType="begin"/>
    </w:r>
    <w:r w:rsidR="004711E0" w:rsidRPr="00032FB4">
      <w:rPr>
        <w:rStyle w:val="Numerstrony"/>
        <w:sz w:val="20"/>
        <w:szCs w:val="20"/>
      </w:rPr>
      <w:instrText xml:space="preserve">PAGE  </w:instrText>
    </w:r>
    <w:r w:rsidRPr="00032FB4">
      <w:rPr>
        <w:rStyle w:val="Numerstrony"/>
        <w:sz w:val="20"/>
        <w:szCs w:val="20"/>
      </w:rPr>
      <w:fldChar w:fldCharType="separate"/>
    </w:r>
    <w:r w:rsidR="00937AA9">
      <w:rPr>
        <w:rStyle w:val="Numerstrony"/>
        <w:noProof/>
        <w:sz w:val="20"/>
        <w:szCs w:val="20"/>
      </w:rPr>
      <w:t>1</w:t>
    </w:r>
    <w:r w:rsidRPr="00032FB4">
      <w:rPr>
        <w:rStyle w:val="Numerstrony"/>
        <w:sz w:val="20"/>
        <w:szCs w:val="20"/>
      </w:rPr>
      <w:fldChar w:fldCharType="end"/>
    </w:r>
  </w:p>
  <w:p w:rsidR="004711E0" w:rsidRDefault="004711E0">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Pr="00032FB4" w:rsidRDefault="00867D56">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4711E0" w:rsidRPr="00032FB4">
      <w:rPr>
        <w:rStyle w:val="Numerstrony"/>
        <w:rFonts w:cs="Arial"/>
        <w:sz w:val="20"/>
        <w:szCs w:val="20"/>
      </w:rPr>
      <w:instrText xml:space="preserve">PAGE  </w:instrText>
    </w:r>
    <w:r w:rsidRPr="00032FB4">
      <w:rPr>
        <w:rStyle w:val="Numerstrony"/>
        <w:rFonts w:cs="Arial"/>
        <w:sz w:val="20"/>
        <w:szCs w:val="20"/>
      </w:rPr>
      <w:fldChar w:fldCharType="separate"/>
    </w:r>
    <w:r w:rsidR="004711E0">
      <w:rPr>
        <w:rStyle w:val="Numerstrony"/>
        <w:rFonts w:cs="Arial"/>
        <w:noProof/>
        <w:sz w:val="20"/>
        <w:szCs w:val="20"/>
      </w:rPr>
      <w:t>43</w:t>
    </w:r>
    <w:r w:rsidRPr="00032FB4">
      <w:rPr>
        <w:rStyle w:val="Numerstrony"/>
        <w:rFonts w:cs="Arial"/>
        <w:sz w:val="20"/>
        <w:szCs w:val="20"/>
      </w:rPr>
      <w:fldChar w:fldCharType="end"/>
    </w:r>
  </w:p>
  <w:p w:rsidR="004711E0" w:rsidRDefault="004711E0">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F043F" w:rsidRDefault="004F043F" w:rsidP="009D490C">
      <w:pPr>
        <w:spacing w:after="0" w:line="240" w:lineRule="auto"/>
      </w:pPr>
      <w:r>
        <w:separator/>
      </w:r>
    </w:p>
  </w:footnote>
  <w:footnote w:type="continuationSeparator" w:id="0">
    <w:p w:rsidR="004F043F" w:rsidRDefault="004F043F" w:rsidP="009D490C">
      <w:pPr>
        <w:spacing w:after="0" w:line="240" w:lineRule="auto"/>
      </w:pPr>
      <w:r>
        <w:continuationSeparator/>
      </w:r>
    </w:p>
  </w:footnote>
  <w:footnote w:id="1">
    <w:p w:rsidR="004711E0" w:rsidRPr="00DF3BF9" w:rsidRDefault="004711E0"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w:t>
      </w:r>
      <w:ins w:id="0" w:author="aparys" w:date="2016-04-26T14:40:00Z">
        <w:r>
          <w:rPr>
            <w:rFonts w:ascii="Calibri" w:hAnsi="Calibri" w:cs="Calibri"/>
            <w:strike/>
            <w:sz w:val="16"/>
            <w:szCs w:val="16"/>
          </w:rPr>
          <w:t xml:space="preserve">, o których mowa w </w:t>
        </w:r>
        <w:r w:rsidRPr="0017384E">
          <w:rPr>
            <w:rFonts w:ascii="Calibri" w:hAnsi="Calibri" w:cs="Calibri"/>
            <w:strike/>
            <w:sz w:val="16"/>
            <w:szCs w:val="16"/>
          </w:rPr>
          <w:t>§ 4 ust. 6 pkt 2 umowy</w:t>
        </w:r>
        <w:r w:rsidRPr="00F66822" w:rsidDel="00692845">
          <w:rPr>
            <w:rFonts w:asciiTheme="minorHAnsi" w:hAnsiTheme="minorHAnsi" w:cs="Calibri"/>
            <w:strike/>
            <w:sz w:val="16"/>
            <w:szCs w:val="16"/>
          </w:rPr>
          <w:t xml:space="preserve"> </w:t>
        </w:r>
      </w:ins>
      <w:del w:id="1" w:author="aparys" w:date="2016-04-26T14:40:00Z">
        <w:r w:rsidRPr="00F66822" w:rsidDel="00692845">
          <w:rPr>
            <w:rFonts w:asciiTheme="minorHAnsi" w:hAnsiTheme="minorHAnsi" w:cs="Calibri"/>
            <w:strike/>
            <w:sz w:val="16"/>
            <w:szCs w:val="16"/>
          </w:rPr>
          <w:delText>w zakresie. kwalifikowalności</w:delText>
        </w:r>
        <w:r w:rsidRPr="00D33FC8" w:rsidDel="00692845">
          <w:rPr>
            <w:rFonts w:asciiTheme="minorHAnsi" w:hAnsiTheme="minorHAnsi" w:cs="Calibri"/>
            <w:sz w:val="16"/>
            <w:szCs w:val="16"/>
          </w:rPr>
          <w:delText xml:space="preserve"> </w:delText>
        </w:r>
      </w:del>
      <w:r w:rsidRPr="00D33FC8">
        <w:rPr>
          <w:rFonts w:asciiTheme="minorHAnsi" w:hAnsiTheme="minorHAnsi" w:cs="Calibri"/>
          <w:sz w:val="16"/>
          <w:szCs w:val="16"/>
        </w:rPr>
        <w:t xml:space="preserve">i może być przez strony uzupełniony </w:t>
      </w:r>
      <w:ins w:id="2" w:author="aparys" w:date="2016-04-26T14:40:00Z">
        <w:r>
          <w:rPr>
            <w:rFonts w:asciiTheme="minorHAnsi" w:hAnsiTheme="minorHAnsi" w:cs="Calibri"/>
            <w:sz w:val="16"/>
            <w:szCs w:val="16"/>
          </w:rPr>
          <w:br/>
        </w:r>
      </w:ins>
      <w:r w:rsidRPr="00D33FC8">
        <w:rPr>
          <w:rFonts w:asciiTheme="minorHAnsi" w:hAnsiTheme="minorHAnsi" w:cs="Calibri"/>
          <w:sz w:val="16"/>
          <w:szCs w:val="16"/>
        </w:rPr>
        <w:t xml:space="preserve">o postanowienia niezbędne dla realizacji Projektu. Postanowienia stanowiące uzupełnienie wzoru umowy nie mogą być sprzeczne </w:t>
      </w:r>
      <w:ins w:id="3" w:author="aparys" w:date="2016-04-26T14:40:00Z">
        <w:r>
          <w:rPr>
            <w:rFonts w:asciiTheme="minorHAnsi" w:hAnsiTheme="minorHAnsi" w:cs="Calibri"/>
            <w:sz w:val="16"/>
            <w:szCs w:val="16"/>
          </w:rPr>
          <w:br/>
        </w:r>
      </w:ins>
      <w:r w:rsidRPr="00D33FC8">
        <w:rPr>
          <w:rFonts w:asciiTheme="minorHAnsi" w:hAnsiTheme="minorHAnsi" w:cs="Calibri"/>
          <w:sz w:val="16"/>
          <w:szCs w:val="16"/>
        </w:rPr>
        <w:t xml:space="preserve">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4711E0" w:rsidRPr="00DF3BF9" w:rsidRDefault="004711E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4711E0" w:rsidRPr="00DF3BF9" w:rsidRDefault="004711E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4711E0" w:rsidRDefault="004711E0"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4711E0" w:rsidRPr="006247CF" w:rsidRDefault="004711E0"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4711E0" w:rsidRPr="00943F09" w:rsidRDefault="004711E0"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4711E0" w:rsidRDefault="004711E0">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4711E0" w:rsidRDefault="004711E0">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SzOOP dla danego konkursu</w:t>
      </w:r>
    </w:p>
  </w:footnote>
  <w:footnote w:id="9">
    <w:p w:rsidR="004711E0" w:rsidRPr="006247CF" w:rsidRDefault="004711E0"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4711E0" w:rsidRPr="00816D64" w:rsidRDefault="004711E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4711E0" w:rsidRPr="00816D64" w:rsidRDefault="004711E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4711E0" w:rsidRPr="00E462AF" w:rsidRDefault="004711E0"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4711E0" w:rsidRPr="00E462AF" w:rsidRDefault="004711E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4711E0" w:rsidRPr="00095320" w:rsidRDefault="004711E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4711E0" w:rsidRPr="00095320" w:rsidRDefault="004711E0"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4711E0" w:rsidRDefault="004711E0" w:rsidP="00340AF3">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0">
    <w:p w:rsidR="004711E0" w:rsidRPr="00277883" w:rsidRDefault="004711E0"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1">
    <w:p w:rsidR="004711E0" w:rsidRDefault="004711E0">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2">
    <w:p w:rsidR="004711E0" w:rsidRPr="00277883" w:rsidRDefault="004711E0"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3">
    <w:p w:rsidR="004711E0" w:rsidRDefault="004711E0">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4">
    <w:p w:rsidR="004711E0" w:rsidRDefault="004711E0">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5">
    <w:p w:rsidR="004711E0" w:rsidRPr="00FE3169" w:rsidRDefault="004711E0" w:rsidP="00FE3169">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6">
    <w:p w:rsidR="004711E0" w:rsidRDefault="004711E0" w:rsidP="00D9340F">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7">
    <w:p w:rsidR="004711E0" w:rsidRPr="00277883" w:rsidRDefault="004711E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8">
    <w:p w:rsidR="004711E0" w:rsidRPr="00277883" w:rsidRDefault="004711E0"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9">
    <w:p w:rsidR="004711E0" w:rsidRDefault="004711E0"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30">
    <w:p w:rsidR="004711E0" w:rsidRPr="00E462AF" w:rsidRDefault="004711E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31">
    <w:p w:rsidR="004711E0" w:rsidRPr="0085196B" w:rsidRDefault="004711E0"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7D765A">
        <w:rPr>
          <w:rFonts w:ascii="Calibri" w:hAnsi="Calibri" w:cs="Arial"/>
          <w:sz w:val="16"/>
          <w:szCs w:val="16"/>
        </w:rPr>
        <w:t>Wyodrębniony kod księgowy oznacza odpowiedni symbol, numer, wyróżnik stosowany przy rejestracji, ewidencji lub oznaczeniu dokumentu, który umożliwia sporządzanie zestawień w określonym przedziale czasowym ujmujących wszystkie operacje dotyczące Projektu oraz obejmujących przynajmniej następujący zakres danych: nr dokumentu źródłowego, nr ewidencyjny lub księgowy dokumentu, datę wystawienia dokumentu, datę płatności, kwotę brutto i kwotę netto dokumentu, kwotę wydatków kwalifikowanych, w tym VAT kwalifikowalny.</w:t>
      </w:r>
    </w:p>
  </w:footnote>
  <w:footnote w:id="32">
    <w:p w:rsidR="004711E0" w:rsidRPr="00E462AF" w:rsidRDefault="004711E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3">
    <w:p w:rsidR="004711E0" w:rsidRPr="00E462AF" w:rsidRDefault="004711E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4">
    <w:p w:rsidR="004711E0" w:rsidRPr="00E462AF" w:rsidRDefault="004711E0"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5">
    <w:p w:rsidR="004711E0" w:rsidRPr="00E462AF" w:rsidRDefault="004711E0"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6">
    <w:p w:rsidR="004711E0" w:rsidRPr="000300B5" w:rsidRDefault="004711E0">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7">
    <w:p w:rsidR="004711E0" w:rsidRPr="00EB3305" w:rsidRDefault="004711E0"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8">
    <w:p w:rsidR="004711E0" w:rsidRPr="00DB7A29" w:rsidRDefault="004711E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9">
    <w:p w:rsidR="004711E0" w:rsidRPr="00DB7A29" w:rsidRDefault="004711E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40">
    <w:p w:rsidR="004711E0" w:rsidRPr="00DB7A29" w:rsidRDefault="004711E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41">
    <w:p w:rsidR="004711E0" w:rsidRPr="00EB3305" w:rsidRDefault="004711E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42">
    <w:p w:rsidR="004711E0" w:rsidRPr="00222A2B" w:rsidRDefault="004711E0" w:rsidP="007154E6">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43">
    <w:p w:rsidR="004711E0" w:rsidRPr="00072DA9" w:rsidRDefault="004711E0"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4">
    <w:p w:rsidR="004711E0" w:rsidRPr="00EB3305" w:rsidRDefault="004711E0"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5">
    <w:p w:rsidR="004711E0" w:rsidRPr="00AA7CC3" w:rsidRDefault="004711E0"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6">
    <w:p w:rsidR="004711E0" w:rsidRPr="00EB3305" w:rsidRDefault="004711E0"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7">
    <w:p w:rsidR="004711E0" w:rsidRPr="00AF00B9" w:rsidRDefault="004711E0"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8">
    <w:p w:rsidR="004711E0" w:rsidRDefault="004711E0">
      <w:pPr>
        <w:pStyle w:val="Tekstprzypisudolnego"/>
      </w:pPr>
      <w:r w:rsidRPr="00772108">
        <w:rPr>
          <w:rStyle w:val="Odwoanieprzypisudolnego"/>
          <w:rFonts w:asciiTheme="minorHAnsi" w:hAnsiTheme="minorHAnsi" w:cs="Calibri"/>
          <w:sz w:val="16"/>
          <w:szCs w:val="16"/>
        </w:rPr>
        <w:footnoteRef/>
      </w:r>
      <w:r w:rsidRPr="00772108">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9">
    <w:p w:rsidR="004711E0" w:rsidRPr="0085768A" w:rsidRDefault="004711E0"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50">
    <w:p w:rsidR="004711E0" w:rsidRPr="00EA6C19" w:rsidRDefault="004711E0"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51">
    <w:p w:rsidR="004711E0" w:rsidRDefault="004711E0">
      <w:pPr>
        <w:pStyle w:val="Tekstprzypisudolnego"/>
      </w:pPr>
      <w:r w:rsidRPr="00772108">
        <w:rPr>
          <w:rStyle w:val="Odwoanieprzypisudolnego"/>
          <w:rFonts w:asciiTheme="minorHAnsi" w:hAnsiTheme="minorHAnsi" w:cs="Calibri"/>
          <w:sz w:val="16"/>
          <w:szCs w:val="16"/>
        </w:rPr>
        <w:footnoteRef/>
      </w:r>
      <w:r>
        <w:t xml:space="preserve"> </w:t>
      </w:r>
      <w:r w:rsidRPr="00772108">
        <w:rPr>
          <w:rFonts w:asciiTheme="minorHAnsi" w:hAnsiTheme="minorHAnsi" w:cs="Calibri"/>
          <w:sz w:val="16"/>
          <w:szCs w:val="16"/>
        </w:rPr>
        <w:t>Należy wykreślić jeśli nie dotyczy.</w:t>
      </w:r>
    </w:p>
  </w:footnote>
  <w:footnote w:id="52">
    <w:p w:rsidR="004711E0" w:rsidRPr="000B3E21" w:rsidRDefault="004711E0"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53">
    <w:p w:rsidR="004711E0" w:rsidRPr="00C3676E" w:rsidRDefault="004711E0"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4">
    <w:p w:rsidR="004711E0" w:rsidRPr="00C3676E" w:rsidRDefault="004711E0"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5">
    <w:p w:rsidR="004711E0" w:rsidRPr="00EB3305" w:rsidRDefault="004711E0"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4711E0" w:rsidRPr="00C3676E" w:rsidRDefault="004711E0"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7">
    <w:p w:rsidR="004711E0" w:rsidRPr="00C3676E" w:rsidRDefault="004711E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8">
    <w:p w:rsidR="004711E0" w:rsidRPr="00C3676E" w:rsidRDefault="004711E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9">
    <w:p w:rsidR="004711E0" w:rsidRPr="00C3676E" w:rsidRDefault="004711E0"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60">
    <w:p w:rsidR="004711E0" w:rsidRPr="0050499B" w:rsidRDefault="004711E0"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61">
    <w:p w:rsidR="004711E0" w:rsidRPr="00B00B72" w:rsidRDefault="004711E0"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4711E0" w:rsidRDefault="004711E0">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3">
    <w:p w:rsidR="004711E0" w:rsidRPr="004837EC" w:rsidRDefault="004711E0"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4">
    <w:p w:rsidR="004711E0" w:rsidRPr="004837EC" w:rsidRDefault="004711E0"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4711E0" w:rsidRPr="003371EB" w:rsidRDefault="004711E0"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4711E0" w:rsidRPr="00C34ED8" w:rsidRDefault="004711E0">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7">
    <w:p w:rsidR="004711E0" w:rsidRPr="001C0EB4" w:rsidRDefault="004711E0"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8">
    <w:p w:rsidR="004711E0" w:rsidRPr="00A265C2" w:rsidRDefault="004711E0"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4711E0" w:rsidRPr="007333D3" w:rsidRDefault="004711E0" w:rsidP="00E828A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70">
    <w:p w:rsidR="004711E0" w:rsidRPr="00885218" w:rsidRDefault="004711E0" w:rsidP="00144E89">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71">
    <w:p w:rsidR="004711E0" w:rsidRPr="000B3A55" w:rsidRDefault="004711E0"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2">
    <w:p w:rsidR="004711E0" w:rsidRPr="000B3A55" w:rsidRDefault="004711E0"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3">
    <w:p w:rsidR="004711E0" w:rsidRPr="007F318E" w:rsidRDefault="004711E0"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4">
    <w:p w:rsidR="004711E0" w:rsidRPr="00CC3D87" w:rsidRDefault="004711E0" w:rsidP="00C12CC1">
      <w:pPr>
        <w:pStyle w:val="Tekstprzypisudolnego"/>
        <w:jc w:val="both"/>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5">
    <w:p w:rsidR="004711E0" w:rsidRPr="007F318E" w:rsidRDefault="004711E0"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6">
    <w:p w:rsidR="004711E0" w:rsidRPr="007F318E" w:rsidRDefault="004711E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7">
    <w:p w:rsidR="004711E0" w:rsidRPr="007F318E" w:rsidRDefault="004711E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8">
    <w:p w:rsidR="004711E0" w:rsidRPr="007F318E" w:rsidRDefault="004711E0">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9">
    <w:p w:rsidR="004711E0" w:rsidRPr="007F318E" w:rsidRDefault="004711E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80">
    <w:p w:rsidR="004711E0" w:rsidRPr="007F318E" w:rsidRDefault="004711E0"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81">
    <w:p w:rsidR="004711E0" w:rsidRPr="007F318E" w:rsidRDefault="004711E0"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82">
    <w:p w:rsidR="004711E0" w:rsidRPr="00C34ED8" w:rsidRDefault="004711E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83">
    <w:p w:rsidR="004711E0" w:rsidRPr="006C6032" w:rsidRDefault="004711E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4">
    <w:p w:rsidR="004711E0" w:rsidRPr="006C6032" w:rsidRDefault="004711E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5">
    <w:p w:rsidR="004711E0" w:rsidRDefault="004711E0"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6">
    <w:p w:rsidR="004711E0" w:rsidRPr="00182520" w:rsidRDefault="004711E0"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7">
    <w:p w:rsidR="004711E0" w:rsidRPr="00182520" w:rsidRDefault="004711E0"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8">
    <w:p w:rsidR="004711E0" w:rsidRPr="00EB4071" w:rsidRDefault="004711E0"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9">
    <w:p w:rsidR="004711E0" w:rsidRPr="00182520" w:rsidRDefault="004711E0"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90">
    <w:p w:rsidR="004711E0" w:rsidRPr="00661368" w:rsidRDefault="004711E0" w:rsidP="00E73B07">
      <w:pPr>
        <w:pStyle w:val="Tekstprzypisudolnego"/>
        <w:jc w:val="both"/>
        <w:rPr>
          <w:ins w:id="79" w:author="aparys" w:date="2016-04-27T09:44:00Z"/>
          <w:rFonts w:ascii="Calibri" w:hAnsi="Calibri" w:cs="Calibri"/>
          <w:sz w:val="16"/>
          <w:szCs w:val="16"/>
        </w:rPr>
      </w:pPr>
      <w:ins w:id="80" w:author="aparys" w:date="2016-04-27T09:44:00Z">
        <w:r w:rsidRPr="00661368">
          <w:rPr>
            <w:rStyle w:val="Odwoanieprzypisudolnego"/>
            <w:rFonts w:ascii="Calibri" w:hAnsi="Calibri" w:cs="Calibri"/>
            <w:sz w:val="16"/>
            <w:szCs w:val="16"/>
          </w:rPr>
          <w:footnoteRef/>
        </w:r>
        <w:r w:rsidRPr="00661368">
          <w:rPr>
            <w:rFonts w:ascii="Calibri" w:hAnsi="Calibri" w:cs="Calibri"/>
            <w:sz w:val="16"/>
            <w:szCs w:val="16"/>
          </w:rPr>
          <w:t xml:space="preserve"> </w:t>
        </w:r>
        <w:r w:rsidRPr="00661368">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ins>
    </w:p>
  </w:footnote>
  <w:footnote w:id="91">
    <w:p w:rsidR="004711E0" w:rsidRPr="009758B3" w:rsidRDefault="004711E0"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92">
    <w:p w:rsidR="004711E0" w:rsidRPr="009758B3" w:rsidRDefault="004711E0"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3">
    <w:p w:rsidR="004711E0" w:rsidRPr="005D181E" w:rsidRDefault="004711E0"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4">
    <w:p w:rsidR="00AE0616" w:rsidRPr="00414355" w:rsidRDefault="00AE0616" w:rsidP="00AE0616">
      <w:pPr>
        <w:pStyle w:val="Tekstprzypisudolnego"/>
        <w:jc w:val="both"/>
        <w:rPr>
          <w:ins w:id="96" w:author="aparys" w:date="2016-04-27T10:11:00Z"/>
          <w:rFonts w:ascii="Calibri" w:hAnsi="Calibri" w:cs="Calibri"/>
          <w:sz w:val="16"/>
          <w:szCs w:val="16"/>
        </w:rPr>
      </w:pPr>
      <w:ins w:id="97" w:author="aparys" w:date="2016-04-27T10:11:00Z">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ins>
    </w:p>
    <w:p w:rsidR="00AE0616" w:rsidRPr="00414355" w:rsidRDefault="00AE0616" w:rsidP="00AE0616">
      <w:pPr>
        <w:pStyle w:val="Tekstprzypisudolnego"/>
        <w:jc w:val="both"/>
        <w:rPr>
          <w:ins w:id="98" w:author="aparys" w:date="2016-04-27T10:11:00Z"/>
          <w:rFonts w:ascii="Calibri" w:hAnsi="Calibri"/>
          <w:sz w:val="16"/>
          <w:szCs w:val="16"/>
        </w:rPr>
      </w:pPr>
    </w:p>
  </w:footnote>
  <w:footnote w:id="95">
    <w:p w:rsidR="00AE0616" w:rsidRPr="004616C4" w:rsidRDefault="00AE0616" w:rsidP="00AE0616">
      <w:pPr>
        <w:pStyle w:val="Bezodstpw"/>
        <w:jc w:val="both"/>
        <w:rPr>
          <w:ins w:id="138" w:author="aparys" w:date="2016-04-27T10:11:00Z"/>
          <w:sz w:val="16"/>
          <w:szCs w:val="16"/>
        </w:rPr>
      </w:pPr>
      <w:ins w:id="139" w:author="aparys" w:date="2016-04-27T10:11:00Z">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ins>
    </w:p>
    <w:p w:rsidR="00AE0616" w:rsidRDefault="00AE0616" w:rsidP="00AE0616">
      <w:pPr>
        <w:pStyle w:val="Tekstprzypisudolnego"/>
        <w:rPr>
          <w:ins w:id="140" w:author="aparys" w:date="2016-04-27T10:11:00Z"/>
        </w:rPr>
      </w:pPr>
    </w:p>
  </w:footnote>
  <w:footnote w:id="96">
    <w:p w:rsidR="004711E0" w:rsidRPr="003D422C" w:rsidDel="00AE0616" w:rsidRDefault="004711E0" w:rsidP="003D422C">
      <w:pPr>
        <w:pStyle w:val="Tekstprzypisudolnego"/>
        <w:jc w:val="both"/>
        <w:rPr>
          <w:del w:id="216" w:author="aparys" w:date="2016-04-27T10:11:00Z"/>
          <w:rFonts w:ascii="Calibri" w:hAnsi="Calibri" w:cs="Calibri"/>
          <w:sz w:val="16"/>
          <w:szCs w:val="16"/>
        </w:rPr>
      </w:pPr>
      <w:del w:id="217" w:author="aparys" w:date="2016-04-27T10:11:00Z">
        <w:r w:rsidRPr="003D422C" w:rsidDel="00AE0616">
          <w:rPr>
            <w:rStyle w:val="Odwoanieprzypisudolnego"/>
            <w:rFonts w:ascii="Calibri" w:hAnsi="Calibri" w:cs="Calibri"/>
            <w:sz w:val="16"/>
            <w:szCs w:val="16"/>
          </w:rPr>
          <w:footnoteRef/>
        </w:r>
        <w:r w:rsidRPr="003D422C" w:rsidDel="00AE0616">
          <w:rPr>
            <w:rFonts w:ascii="Calibri" w:hAnsi="Calibri" w:cs="Calibri"/>
            <w:sz w:val="16"/>
            <w:szCs w:val="16"/>
          </w:rPr>
          <w:delText xml:space="preserve"> Oświadczenie może być modyfikowane w przypadku gdy Beneficjent kwalifikuje podatek od towarów i usług wyłącznie w odniesieniu </w:delText>
        </w:r>
        <w:r w:rsidRPr="003D422C" w:rsidDel="00AE0616">
          <w:rPr>
            <w:rFonts w:ascii="Calibri" w:hAnsi="Calibri" w:cs="Calibri"/>
            <w:sz w:val="16"/>
            <w:szCs w:val="16"/>
          </w:rPr>
          <w:br/>
          <w:delText xml:space="preserve">do poszczególnych kategorii wydatków. W przypadku realizacji </w:delText>
        </w:r>
        <w:r w:rsidDel="00AE0616">
          <w:rPr>
            <w:rFonts w:ascii="Calibri" w:hAnsi="Calibri" w:cs="Calibri"/>
            <w:sz w:val="16"/>
            <w:szCs w:val="16"/>
          </w:rPr>
          <w:delText>P</w:delText>
        </w:r>
        <w:r w:rsidRPr="003D422C" w:rsidDel="00AE0616">
          <w:rPr>
            <w:rFonts w:ascii="Calibri" w:hAnsi="Calibri" w:cs="Calibri"/>
            <w:sz w:val="16"/>
            <w:szCs w:val="16"/>
          </w:rPr>
          <w:delText>rojektu w ramach partnerstwa, odpowiednio zmienione oświadczenie składa każdy z partnerów, który w ramach ponoszonych przez niego wydatków będzie kwalifikował podatek od towarów i usług.</w:delText>
        </w:r>
      </w:del>
    </w:p>
  </w:footnote>
  <w:footnote w:id="97">
    <w:p w:rsidR="004711E0" w:rsidRPr="003D422C" w:rsidDel="00AE0616" w:rsidRDefault="004711E0" w:rsidP="003D422C">
      <w:pPr>
        <w:spacing w:after="0"/>
        <w:jc w:val="both"/>
        <w:rPr>
          <w:del w:id="225" w:author="aparys" w:date="2016-04-27T10:11:00Z"/>
          <w:rFonts w:cs="Calibri"/>
          <w:sz w:val="16"/>
          <w:szCs w:val="16"/>
        </w:rPr>
      </w:pPr>
      <w:del w:id="226" w:author="aparys" w:date="2016-04-27T10:11:00Z">
        <w:r w:rsidRPr="003D422C" w:rsidDel="00AE0616">
          <w:rPr>
            <w:rStyle w:val="Odwoanieprzypisudolnego"/>
            <w:rFonts w:cs="Calibri"/>
            <w:sz w:val="16"/>
            <w:szCs w:val="16"/>
          </w:rPr>
          <w:sym w:font="Symbol" w:char="F02A"/>
        </w:r>
        <w:r w:rsidRPr="003D422C" w:rsidDel="00AE0616">
          <w:rPr>
            <w:rFonts w:cs="Calibri"/>
            <w:sz w:val="16"/>
            <w:szCs w:val="16"/>
          </w:rPr>
          <w:delText xml:space="preserve"> Por.  z art. 91 ust. 7 ustawy z dnia 11 marca 2004 r. o podatku od towarów i usług (Dz. U. z 2011 r. Nr 177, poz. 1054, z późn. zm.)</w:delText>
        </w:r>
      </w:del>
    </w:p>
    <w:p w:rsidR="004711E0" w:rsidRPr="00864D50" w:rsidDel="00AE0616" w:rsidRDefault="004711E0" w:rsidP="00253BE0">
      <w:pPr>
        <w:pStyle w:val="Tekstprzypisudolnego"/>
        <w:rPr>
          <w:del w:id="227" w:author="aparys" w:date="2016-04-27T10:11:00Z"/>
          <w:rFonts w:ascii="Arial" w:hAnsi="Arial" w:cs="Arial"/>
          <w:sz w:val="16"/>
          <w:szCs w:val="16"/>
        </w:rPr>
      </w:pPr>
    </w:p>
  </w:footnote>
  <w:footnote w:id="98">
    <w:p w:rsidR="004711E0" w:rsidRPr="0022268E" w:rsidRDefault="004711E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9">
    <w:p w:rsidR="004711E0" w:rsidRPr="004925DB" w:rsidRDefault="004711E0"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100">
    <w:p w:rsidR="004711E0" w:rsidRPr="00D24072" w:rsidRDefault="004711E0"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101">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2">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3">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4">
    <w:p w:rsidR="004711E0" w:rsidRDefault="004711E0"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105">
    <w:p w:rsidR="004711E0" w:rsidRDefault="004711E0"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Default="004711E0">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45142C8"/>
    <w:multiLevelType w:val="multilevel"/>
    <w:tmpl w:val="E3D2713C"/>
    <w:lvl w:ilvl="0">
      <w:start w:val="16"/>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6">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1">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3">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4">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6">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38F25B3C"/>
    <w:multiLevelType w:val="hybridMultilevel"/>
    <w:tmpl w:val="9FECB8DA"/>
    <w:lvl w:ilvl="0" w:tplc="E16EB52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8">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0">
    <w:nsid w:val="3D38577F"/>
    <w:multiLevelType w:val="hybridMultilevel"/>
    <w:tmpl w:val="DB26DAF6"/>
    <w:lvl w:ilvl="0" w:tplc="EAE28D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nsid w:val="4634736E"/>
    <w:multiLevelType w:val="hybridMultilevel"/>
    <w:tmpl w:val="96303510"/>
    <w:lvl w:ilvl="0" w:tplc="C84ECABE">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8">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5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1">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3">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54">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5">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6">
    <w:nsid w:val="5E261A87"/>
    <w:multiLevelType w:val="hybridMultilevel"/>
    <w:tmpl w:val="69822CFC"/>
    <w:lvl w:ilvl="0" w:tplc="BF800D44">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2">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2">
    <w:nsid w:val="77D03C1E"/>
    <w:multiLevelType w:val="hybridMultilevel"/>
    <w:tmpl w:val="FFE6D75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6">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18"/>
  </w:num>
  <w:num w:numId="2">
    <w:abstractNumId w:val="7"/>
  </w:num>
  <w:num w:numId="3">
    <w:abstractNumId w:val="6"/>
  </w:num>
  <w:num w:numId="4">
    <w:abstractNumId w:val="38"/>
  </w:num>
  <w:num w:numId="5">
    <w:abstractNumId w:val="46"/>
  </w:num>
  <w:num w:numId="6">
    <w:abstractNumId w:val="34"/>
  </w:num>
  <w:num w:numId="7">
    <w:abstractNumId w:val="25"/>
  </w:num>
  <w:num w:numId="8">
    <w:abstractNumId w:val="50"/>
  </w:num>
  <w:num w:numId="9">
    <w:abstractNumId w:val="75"/>
  </w:num>
  <w:num w:numId="10">
    <w:abstractNumId w:val="10"/>
  </w:num>
  <w:num w:numId="11">
    <w:abstractNumId w:val="35"/>
  </w:num>
  <w:num w:numId="12">
    <w:abstractNumId w:val="52"/>
  </w:num>
  <w:num w:numId="13">
    <w:abstractNumId w:val="64"/>
  </w:num>
  <w:num w:numId="14">
    <w:abstractNumId w:val="13"/>
  </w:num>
  <w:num w:numId="15">
    <w:abstractNumId w:val="5"/>
  </w:num>
  <w:num w:numId="16">
    <w:abstractNumId w:val="77"/>
  </w:num>
  <w:num w:numId="17">
    <w:abstractNumId w:val="73"/>
  </w:num>
  <w:num w:numId="18">
    <w:abstractNumId w:val="44"/>
  </w:num>
  <w:num w:numId="19">
    <w:abstractNumId w:val="12"/>
  </w:num>
  <w:num w:numId="20">
    <w:abstractNumId w:val="41"/>
  </w:num>
  <w:num w:numId="21">
    <w:abstractNumId w:val="33"/>
  </w:num>
  <w:num w:numId="22">
    <w:abstractNumId w:val="11"/>
  </w:num>
  <w:num w:numId="23">
    <w:abstractNumId w:val="29"/>
  </w:num>
  <w:num w:numId="24">
    <w:abstractNumId w:val="4"/>
  </w:num>
  <w:num w:numId="25">
    <w:abstractNumId w:val="0"/>
  </w:num>
  <w:num w:numId="26">
    <w:abstractNumId w:val="26"/>
  </w:num>
  <w:num w:numId="27">
    <w:abstractNumId w:val="8"/>
  </w:num>
  <w:num w:numId="28">
    <w:abstractNumId w:val="76"/>
  </w:num>
  <w:num w:numId="29">
    <w:abstractNumId w:val="2"/>
  </w:num>
  <w:num w:numId="30">
    <w:abstractNumId w:val="55"/>
  </w:num>
  <w:num w:numId="31">
    <w:abstractNumId w:val="37"/>
  </w:num>
  <w:num w:numId="32">
    <w:abstractNumId w:val="28"/>
  </w:num>
  <w:num w:numId="33">
    <w:abstractNumId w:val="48"/>
  </w:num>
  <w:num w:numId="34">
    <w:abstractNumId w:val="47"/>
  </w:num>
  <w:num w:numId="35">
    <w:abstractNumId w:val="45"/>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14"/>
  </w:num>
  <w:num w:numId="39">
    <w:abstractNumId w:val="65"/>
  </w:num>
  <w:num w:numId="40">
    <w:abstractNumId w:val="24"/>
  </w:num>
  <w:num w:numId="41">
    <w:abstractNumId w:val="31"/>
  </w:num>
  <w:num w:numId="42">
    <w:abstractNumId w:val="23"/>
  </w:num>
  <w:num w:numId="43">
    <w:abstractNumId w:val="54"/>
  </w:num>
  <w:num w:numId="44">
    <w:abstractNumId w:val="17"/>
  </w:num>
  <w:num w:numId="45">
    <w:abstractNumId w:val="72"/>
  </w:num>
  <w:num w:numId="46">
    <w:abstractNumId w:val="71"/>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3"/>
  </w:num>
  <w:num w:numId="49">
    <w:abstractNumId w:val="68"/>
  </w:num>
  <w:num w:numId="50">
    <w:abstractNumId w:val="57"/>
  </w:num>
  <w:num w:numId="51">
    <w:abstractNumId w:val="1"/>
  </w:num>
  <w:num w:numId="52">
    <w:abstractNumId w:val="21"/>
  </w:num>
  <w:num w:numId="53">
    <w:abstractNumId w:val="67"/>
  </w:num>
  <w:num w:numId="5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9"/>
  </w:num>
  <w:num w:numId="56">
    <w:abstractNumId w:val="19"/>
  </w:num>
  <w:num w:numId="57">
    <w:abstractNumId w:val="61"/>
  </w:num>
  <w:num w:numId="58">
    <w:abstractNumId w:val="51"/>
  </w:num>
  <w:num w:numId="59">
    <w:abstractNumId w:val="20"/>
  </w:num>
  <w:num w:numId="60">
    <w:abstractNumId w:val="56"/>
  </w:num>
  <w:num w:numId="61">
    <w:abstractNumId w:val="0"/>
  </w:num>
  <w:num w:numId="62">
    <w:abstractNumId w:val="60"/>
  </w:num>
  <w:num w:numId="63">
    <w:abstractNumId w:val="32"/>
  </w:num>
  <w:num w:numId="64">
    <w:abstractNumId w:val="15"/>
  </w:num>
  <w:num w:numId="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7"/>
  </w:num>
  <w:num w:numId="67">
    <w:abstractNumId w:val="36"/>
  </w:num>
  <w:num w:numId="6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num>
  <w:num w:numId="71">
    <w:abstractNumId w:val="40"/>
  </w:num>
  <w:num w:numId="72">
    <w:abstractNumId w:val="66"/>
  </w:num>
  <w:num w:numId="7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9"/>
  </w:num>
  <w:num w:numId="75">
    <w:abstractNumId w:val="49"/>
  </w:num>
  <w:num w:numId="76">
    <w:abstractNumId w:val="53"/>
  </w:num>
  <w:num w:numId="77">
    <w:abstractNumId w:val="30"/>
  </w:num>
  <w:num w:numId="78">
    <w:abstractNumId w:val="58"/>
  </w:num>
  <w:num w:numId="79">
    <w:abstractNumId w:val="62"/>
  </w:num>
  <w:num w:numId="80">
    <w:abstractNumId w:val="3"/>
  </w:num>
  <w:num w:numId="8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
  </w:num>
  <w:num w:numId="9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num>
  <w:num w:numId="101">
    <w:abstractNumId w:val="27"/>
  </w:num>
  <w:numIdMacAtCleanup w:val="10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trackRevisions/>
  <w:defaultTabStop w:val="708"/>
  <w:hyphenationZone w:val="425"/>
  <w:characterSpacingControl w:val="doNotCompress"/>
  <w:hdrShapeDefaults>
    <o:shapedefaults v:ext="edit" spidmax="35842"/>
  </w:hdrShapeDefaults>
  <w:footnotePr>
    <w:footnote w:id="-1"/>
    <w:footnote w:id="0"/>
  </w:footnotePr>
  <w:endnotePr>
    <w:endnote w:id="-1"/>
    <w:endnote w:id="0"/>
  </w:endnotePr>
  <w:compat/>
  <w:rsids>
    <w:rsidRoot w:val="009D490C"/>
    <w:rsid w:val="0000124B"/>
    <w:rsid w:val="000041CA"/>
    <w:rsid w:val="00005E0F"/>
    <w:rsid w:val="00006514"/>
    <w:rsid w:val="000066E0"/>
    <w:rsid w:val="000067B0"/>
    <w:rsid w:val="000068F9"/>
    <w:rsid w:val="00006CB1"/>
    <w:rsid w:val="00006E33"/>
    <w:rsid w:val="00007408"/>
    <w:rsid w:val="00007D18"/>
    <w:rsid w:val="00010710"/>
    <w:rsid w:val="00010F3E"/>
    <w:rsid w:val="00011C48"/>
    <w:rsid w:val="00012DF4"/>
    <w:rsid w:val="0001313A"/>
    <w:rsid w:val="0001477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3F9F"/>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20FE"/>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476"/>
    <w:rsid w:val="000A372A"/>
    <w:rsid w:val="000A38C7"/>
    <w:rsid w:val="000A3B4C"/>
    <w:rsid w:val="000A5970"/>
    <w:rsid w:val="000A72F6"/>
    <w:rsid w:val="000A7473"/>
    <w:rsid w:val="000A782F"/>
    <w:rsid w:val="000B0386"/>
    <w:rsid w:val="000B0FB0"/>
    <w:rsid w:val="000B1865"/>
    <w:rsid w:val="000B1DFC"/>
    <w:rsid w:val="000B2A33"/>
    <w:rsid w:val="000B3A55"/>
    <w:rsid w:val="000B3E21"/>
    <w:rsid w:val="000B5285"/>
    <w:rsid w:val="000B55A1"/>
    <w:rsid w:val="000B55C0"/>
    <w:rsid w:val="000B5927"/>
    <w:rsid w:val="000B65A7"/>
    <w:rsid w:val="000B6A6F"/>
    <w:rsid w:val="000B7389"/>
    <w:rsid w:val="000B76F0"/>
    <w:rsid w:val="000B7F87"/>
    <w:rsid w:val="000C0468"/>
    <w:rsid w:val="000C04F0"/>
    <w:rsid w:val="000C0CB0"/>
    <w:rsid w:val="000C34FC"/>
    <w:rsid w:val="000C3BC8"/>
    <w:rsid w:val="000C7036"/>
    <w:rsid w:val="000C71BA"/>
    <w:rsid w:val="000C79DE"/>
    <w:rsid w:val="000D0B21"/>
    <w:rsid w:val="000D0CBE"/>
    <w:rsid w:val="000D1370"/>
    <w:rsid w:val="000D16BF"/>
    <w:rsid w:val="000D19E4"/>
    <w:rsid w:val="000D1C44"/>
    <w:rsid w:val="000D41E7"/>
    <w:rsid w:val="000D5367"/>
    <w:rsid w:val="000D6453"/>
    <w:rsid w:val="000D6744"/>
    <w:rsid w:val="000D7041"/>
    <w:rsid w:val="000E079A"/>
    <w:rsid w:val="000E4ACF"/>
    <w:rsid w:val="000E4CBF"/>
    <w:rsid w:val="000E5CF7"/>
    <w:rsid w:val="000E79B1"/>
    <w:rsid w:val="000E7DD6"/>
    <w:rsid w:val="000F08F4"/>
    <w:rsid w:val="000F0D95"/>
    <w:rsid w:val="000F0E21"/>
    <w:rsid w:val="000F1E8F"/>
    <w:rsid w:val="000F4919"/>
    <w:rsid w:val="000F4B7A"/>
    <w:rsid w:val="000F5723"/>
    <w:rsid w:val="000F768F"/>
    <w:rsid w:val="00100246"/>
    <w:rsid w:val="0010044D"/>
    <w:rsid w:val="00100796"/>
    <w:rsid w:val="001009DD"/>
    <w:rsid w:val="00101822"/>
    <w:rsid w:val="00103671"/>
    <w:rsid w:val="001037E1"/>
    <w:rsid w:val="00103E45"/>
    <w:rsid w:val="001074C8"/>
    <w:rsid w:val="0011043C"/>
    <w:rsid w:val="00110CA5"/>
    <w:rsid w:val="00110EDD"/>
    <w:rsid w:val="00111668"/>
    <w:rsid w:val="001126DA"/>
    <w:rsid w:val="00114B0B"/>
    <w:rsid w:val="00114C88"/>
    <w:rsid w:val="00114F64"/>
    <w:rsid w:val="0011524A"/>
    <w:rsid w:val="001152EE"/>
    <w:rsid w:val="0011646D"/>
    <w:rsid w:val="0012153A"/>
    <w:rsid w:val="001217D9"/>
    <w:rsid w:val="00121A11"/>
    <w:rsid w:val="00121FF3"/>
    <w:rsid w:val="001226F5"/>
    <w:rsid w:val="00123C1D"/>
    <w:rsid w:val="00125B1C"/>
    <w:rsid w:val="0012758A"/>
    <w:rsid w:val="00127873"/>
    <w:rsid w:val="001278FA"/>
    <w:rsid w:val="001310F6"/>
    <w:rsid w:val="001316A4"/>
    <w:rsid w:val="00133FE7"/>
    <w:rsid w:val="00134A30"/>
    <w:rsid w:val="00134DF9"/>
    <w:rsid w:val="001350F8"/>
    <w:rsid w:val="0013546E"/>
    <w:rsid w:val="00135F8E"/>
    <w:rsid w:val="001361BE"/>
    <w:rsid w:val="001367E5"/>
    <w:rsid w:val="00137057"/>
    <w:rsid w:val="001372DB"/>
    <w:rsid w:val="001405DA"/>
    <w:rsid w:val="001436D1"/>
    <w:rsid w:val="00144E89"/>
    <w:rsid w:val="0014610D"/>
    <w:rsid w:val="00147210"/>
    <w:rsid w:val="001506A4"/>
    <w:rsid w:val="00150A22"/>
    <w:rsid w:val="001518C8"/>
    <w:rsid w:val="00153A48"/>
    <w:rsid w:val="00153A4E"/>
    <w:rsid w:val="0015671E"/>
    <w:rsid w:val="00156B1F"/>
    <w:rsid w:val="00157AE7"/>
    <w:rsid w:val="00157FB9"/>
    <w:rsid w:val="00161608"/>
    <w:rsid w:val="00161F3E"/>
    <w:rsid w:val="00163C6E"/>
    <w:rsid w:val="001643BC"/>
    <w:rsid w:val="001647E3"/>
    <w:rsid w:val="0016519B"/>
    <w:rsid w:val="00165CD5"/>
    <w:rsid w:val="0017068F"/>
    <w:rsid w:val="0017079C"/>
    <w:rsid w:val="001720CE"/>
    <w:rsid w:val="0017231C"/>
    <w:rsid w:val="00174A5F"/>
    <w:rsid w:val="00174DCC"/>
    <w:rsid w:val="001805B6"/>
    <w:rsid w:val="00182520"/>
    <w:rsid w:val="00185C30"/>
    <w:rsid w:val="0018650F"/>
    <w:rsid w:val="0019121D"/>
    <w:rsid w:val="00192F98"/>
    <w:rsid w:val="00193694"/>
    <w:rsid w:val="00194193"/>
    <w:rsid w:val="00194523"/>
    <w:rsid w:val="0019599B"/>
    <w:rsid w:val="001967A8"/>
    <w:rsid w:val="00197275"/>
    <w:rsid w:val="001A1CBF"/>
    <w:rsid w:val="001A1E35"/>
    <w:rsid w:val="001A22ED"/>
    <w:rsid w:val="001A575E"/>
    <w:rsid w:val="001B09B6"/>
    <w:rsid w:val="001B1BA4"/>
    <w:rsid w:val="001B2614"/>
    <w:rsid w:val="001B2A86"/>
    <w:rsid w:val="001B3F3A"/>
    <w:rsid w:val="001B4D85"/>
    <w:rsid w:val="001B503C"/>
    <w:rsid w:val="001B6AB8"/>
    <w:rsid w:val="001B72A9"/>
    <w:rsid w:val="001B7466"/>
    <w:rsid w:val="001C055E"/>
    <w:rsid w:val="001C0F95"/>
    <w:rsid w:val="001C21AB"/>
    <w:rsid w:val="001C25D0"/>
    <w:rsid w:val="001C39EC"/>
    <w:rsid w:val="001C683A"/>
    <w:rsid w:val="001C6ED5"/>
    <w:rsid w:val="001C7403"/>
    <w:rsid w:val="001D01B0"/>
    <w:rsid w:val="001D01DD"/>
    <w:rsid w:val="001D1535"/>
    <w:rsid w:val="001D1F58"/>
    <w:rsid w:val="001D2695"/>
    <w:rsid w:val="001D29AB"/>
    <w:rsid w:val="001D3F2F"/>
    <w:rsid w:val="001D4CF7"/>
    <w:rsid w:val="001D5389"/>
    <w:rsid w:val="001D5E41"/>
    <w:rsid w:val="001D5E9A"/>
    <w:rsid w:val="001D6E35"/>
    <w:rsid w:val="001D6F33"/>
    <w:rsid w:val="001D7B6A"/>
    <w:rsid w:val="001E0D25"/>
    <w:rsid w:val="001E2C6F"/>
    <w:rsid w:val="001E2D9F"/>
    <w:rsid w:val="001E3116"/>
    <w:rsid w:val="001E4CE6"/>
    <w:rsid w:val="001E63B3"/>
    <w:rsid w:val="001E6C06"/>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06F4E"/>
    <w:rsid w:val="00210A66"/>
    <w:rsid w:val="00211D29"/>
    <w:rsid w:val="00212132"/>
    <w:rsid w:val="0021326E"/>
    <w:rsid w:val="0021332C"/>
    <w:rsid w:val="002149D0"/>
    <w:rsid w:val="00217EEC"/>
    <w:rsid w:val="00220621"/>
    <w:rsid w:val="00221192"/>
    <w:rsid w:val="0022268E"/>
    <w:rsid w:val="00222C0D"/>
    <w:rsid w:val="00222FD0"/>
    <w:rsid w:val="00223327"/>
    <w:rsid w:val="002234B4"/>
    <w:rsid w:val="002237C7"/>
    <w:rsid w:val="002247C9"/>
    <w:rsid w:val="00224962"/>
    <w:rsid w:val="0022501E"/>
    <w:rsid w:val="00226EE0"/>
    <w:rsid w:val="0023128A"/>
    <w:rsid w:val="00232B9F"/>
    <w:rsid w:val="0023532B"/>
    <w:rsid w:val="00235745"/>
    <w:rsid w:val="00236FFA"/>
    <w:rsid w:val="0023732D"/>
    <w:rsid w:val="00237626"/>
    <w:rsid w:val="00240431"/>
    <w:rsid w:val="00240C02"/>
    <w:rsid w:val="00240D40"/>
    <w:rsid w:val="00242921"/>
    <w:rsid w:val="00244139"/>
    <w:rsid w:val="002442EF"/>
    <w:rsid w:val="00244937"/>
    <w:rsid w:val="00247C67"/>
    <w:rsid w:val="002508D6"/>
    <w:rsid w:val="00251D87"/>
    <w:rsid w:val="00253BE0"/>
    <w:rsid w:val="00255ECD"/>
    <w:rsid w:val="0025622B"/>
    <w:rsid w:val="00256986"/>
    <w:rsid w:val="0026058D"/>
    <w:rsid w:val="00263AA7"/>
    <w:rsid w:val="00265AA9"/>
    <w:rsid w:val="00266B75"/>
    <w:rsid w:val="00270855"/>
    <w:rsid w:val="00271D8A"/>
    <w:rsid w:val="00273489"/>
    <w:rsid w:val="002745F1"/>
    <w:rsid w:val="002767B8"/>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3C91"/>
    <w:rsid w:val="002A51AE"/>
    <w:rsid w:val="002A63B8"/>
    <w:rsid w:val="002A65AB"/>
    <w:rsid w:val="002A7BDB"/>
    <w:rsid w:val="002B039C"/>
    <w:rsid w:val="002B2203"/>
    <w:rsid w:val="002B25B4"/>
    <w:rsid w:val="002B3016"/>
    <w:rsid w:val="002B33E0"/>
    <w:rsid w:val="002B40A1"/>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16C0"/>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607"/>
    <w:rsid w:val="003008B8"/>
    <w:rsid w:val="00301BDE"/>
    <w:rsid w:val="00302702"/>
    <w:rsid w:val="00302E55"/>
    <w:rsid w:val="0030542E"/>
    <w:rsid w:val="00305AD8"/>
    <w:rsid w:val="00305E09"/>
    <w:rsid w:val="0030654F"/>
    <w:rsid w:val="003065CA"/>
    <w:rsid w:val="00306651"/>
    <w:rsid w:val="00307487"/>
    <w:rsid w:val="003116C9"/>
    <w:rsid w:val="00311728"/>
    <w:rsid w:val="00311986"/>
    <w:rsid w:val="0031370C"/>
    <w:rsid w:val="003138B6"/>
    <w:rsid w:val="00313BF9"/>
    <w:rsid w:val="00314075"/>
    <w:rsid w:val="003140F1"/>
    <w:rsid w:val="00316EC5"/>
    <w:rsid w:val="0032320C"/>
    <w:rsid w:val="003237BF"/>
    <w:rsid w:val="0032399A"/>
    <w:rsid w:val="00323F74"/>
    <w:rsid w:val="0032599A"/>
    <w:rsid w:val="00325B5E"/>
    <w:rsid w:val="00326D7A"/>
    <w:rsid w:val="00327248"/>
    <w:rsid w:val="0033047A"/>
    <w:rsid w:val="00330CC9"/>
    <w:rsid w:val="00331FF8"/>
    <w:rsid w:val="00333918"/>
    <w:rsid w:val="00333D51"/>
    <w:rsid w:val="003349AD"/>
    <w:rsid w:val="003350C4"/>
    <w:rsid w:val="0033556A"/>
    <w:rsid w:val="00335CDA"/>
    <w:rsid w:val="00335D97"/>
    <w:rsid w:val="003366D0"/>
    <w:rsid w:val="003371EB"/>
    <w:rsid w:val="00337247"/>
    <w:rsid w:val="00340702"/>
    <w:rsid w:val="00340AF3"/>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5096"/>
    <w:rsid w:val="003754BB"/>
    <w:rsid w:val="00375675"/>
    <w:rsid w:val="00376C15"/>
    <w:rsid w:val="00376D87"/>
    <w:rsid w:val="00380041"/>
    <w:rsid w:val="003804DF"/>
    <w:rsid w:val="003839C6"/>
    <w:rsid w:val="00383F15"/>
    <w:rsid w:val="00384815"/>
    <w:rsid w:val="00384E3B"/>
    <w:rsid w:val="0038689C"/>
    <w:rsid w:val="00390198"/>
    <w:rsid w:val="003919A2"/>
    <w:rsid w:val="00391D76"/>
    <w:rsid w:val="00392A43"/>
    <w:rsid w:val="00394487"/>
    <w:rsid w:val="00394542"/>
    <w:rsid w:val="00395305"/>
    <w:rsid w:val="0039553C"/>
    <w:rsid w:val="003961D3"/>
    <w:rsid w:val="00397B9C"/>
    <w:rsid w:val="003A489A"/>
    <w:rsid w:val="003A6F82"/>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1312"/>
    <w:rsid w:val="003F280B"/>
    <w:rsid w:val="003F2A9D"/>
    <w:rsid w:val="003F5AA6"/>
    <w:rsid w:val="003F638E"/>
    <w:rsid w:val="003F753B"/>
    <w:rsid w:val="00400141"/>
    <w:rsid w:val="00401861"/>
    <w:rsid w:val="00402387"/>
    <w:rsid w:val="00404B8B"/>
    <w:rsid w:val="00405748"/>
    <w:rsid w:val="00407FAA"/>
    <w:rsid w:val="00413A3A"/>
    <w:rsid w:val="0041401C"/>
    <w:rsid w:val="00414A57"/>
    <w:rsid w:val="00414F38"/>
    <w:rsid w:val="00415500"/>
    <w:rsid w:val="0041577F"/>
    <w:rsid w:val="00415EE2"/>
    <w:rsid w:val="0042175A"/>
    <w:rsid w:val="00425AD9"/>
    <w:rsid w:val="00426C15"/>
    <w:rsid w:val="004273B6"/>
    <w:rsid w:val="0042778D"/>
    <w:rsid w:val="00427BD7"/>
    <w:rsid w:val="004354F0"/>
    <w:rsid w:val="00435688"/>
    <w:rsid w:val="0043727E"/>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225"/>
    <w:rsid w:val="00463513"/>
    <w:rsid w:val="00463D58"/>
    <w:rsid w:val="004642EB"/>
    <w:rsid w:val="00464D7B"/>
    <w:rsid w:val="00467CF7"/>
    <w:rsid w:val="00471196"/>
    <w:rsid w:val="004711E0"/>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235E"/>
    <w:rsid w:val="004A3291"/>
    <w:rsid w:val="004A50CC"/>
    <w:rsid w:val="004B0D30"/>
    <w:rsid w:val="004B128C"/>
    <w:rsid w:val="004B18C7"/>
    <w:rsid w:val="004B1F76"/>
    <w:rsid w:val="004B676A"/>
    <w:rsid w:val="004B6830"/>
    <w:rsid w:val="004B7B85"/>
    <w:rsid w:val="004B7D26"/>
    <w:rsid w:val="004C137E"/>
    <w:rsid w:val="004C19C0"/>
    <w:rsid w:val="004C1AD3"/>
    <w:rsid w:val="004C2FAD"/>
    <w:rsid w:val="004C32B1"/>
    <w:rsid w:val="004C46CD"/>
    <w:rsid w:val="004C6658"/>
    <w:rsid w:val="004C7290"/>
    <w:rsid w:val="004C78A4"/>
    <w:rsid w:val="004D19D2"/>
    <w:rsid w:val="004D210E"/>
    <w:rsid w:val="004D2477"/>
    <w:rsid w:val="004D4F2A"/>
    <w:rsid w:val="004D5419"/>
    <w:rsid w:val="004D6B4D"/>
    <w:rsid w:val="004D726A"/>
    <w:rsid w:val="004E0265"/>
    <w:rsid w:val="004E28E0"/>
    <w:rsid w:val="004E2B1F"/>
    <w:rsid w:val="004E394A"/>
    <w:rsid w:val="004E4BA2"/>
    <w:rsid w:val="004E541E"/>
    <w:rsid w:val="004E704E"/>
    <w:rsid w:val="004E738A"/>
    <w:rsid w:val="004E78B2"/>
    <w:rsid w:val="004E7B6A"/>
    <w:rsid w:val="004F0277"/>
    <w:rsid w:val="004F043F"/>
    <w:rsid w:val="004F1F3F"/>
    <w:rsid w:val="004F405B"/>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2F0C"/>
    <w:rsid w:val="00524D67"/>
    <w:rsid w:val="00525C8F"/>
    <w:rsid w:val="005260D0"/>
    <w:rsid w:val="0052763E"/>
    <w:rsid w:val="00532CB8"/>
    <w:rsid w:val="00533DD3"/>
    <w:rsid w:val="005353FE"/>
    <w:rsid w:val="00535771"/>
    <w:rsid w:val="00536172"/>
    <w:rsid w:val="005369B5"/>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355"/>
    <w:rsid w:val="00556488"/>
    <w:rsid w:val="00556894"/>
    <w:rsid w:val="00557217"/>
    <w:rsid w:val="00557482"/>
    <w:rsid w:val="00557519"/>
    <w:rsid w:val="0056006D"/>
    <w:rsid w:val="005601BA"/>
    <w:rsid w:val="00561D4E"/>
    <w:rsid w:val="00561FC2"/>
    <w:rsid w:val="00562D2E"/>
    <w:rsid w:val="0056459E"/>
    <w:rsid w:val="00564EA8"/>
    <w:rsid w:val="00566156"/>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4247"/>
    <w:rsid w:val="00595725"/>
    <w:rsid w:val="00595CB7"/>
    <w:rsid w:val="005A05A7"/>
    <w:rsid w:val="005A0CDB"/>
    <w:rsid w:val="005A131C"/>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0B29"/>
    <w:rsid w:val="005C1364"/>
    <w:rsid w:val="005C2EC5"/>
    <w:rsid w:val="005C3185"/>
    <w:rsid w:val="005C3A51"/>
    <w:rsid w:val="005C551D"/>
    <w:rsid w:val="005C7D48"/>
    <w:rsid w:val="005D181D"/>
    <w:rsid w:val="005D1DED"/>
    <w:rsid w:val="005D23CB"/>
    <w:rsid w:val="005D3478"/>
    <w:rsid w:val="005D3C0E"/>
    <w:rsid w:val="005D5050"/>
    <w:rsid w:val="005D6B5B"/>
    <w:rsid w:val="005E01BC"/>
    <w:rsid w:val="005E1A7E"/>
    <w:rsid w:val="005E2420"/>
    <w:rsid w:val="005E2E63"/>
    <w:rsid w:val="005E2EFA"/>
    <w:rsid w:val="005E35B7"/>
    <w:rsid w:val="005E426C"/>
    <w:rsid w:val="005E5892"/>
    <w:rsid w:val="005E5D93"/>
    <w:rsid w:val="005E6E7D"/>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1186"/>
    <w:rsid w:val="0062204D"/>
    <w:rsid w:val="006247CF"/>
    <w:rsid w:val="006258C1"/>
    <w:rsid w:val="006264A6"/>
    <w:rsid w:val="0062681E"/>
    <w:rsid w:val="00632C41"/>
    <w:rsid w:val="0063670A"/>
    <w:rsid w:val="00636E4F"/>
    <w:rsid w:val="0064136A"/>
    <w:rsid w:val="00641AAC"/>
    <w:rsid w:val="00642172"/>
    <w:rsid w:val="00643C26"/>
    <w:rsid w:val="006445C5"/>
    <w:rsid w:val="00644CBF"/>
    <w:rsid w:val="006467EC"/>
    <w:rsid w:val="006474D6"/>
    <w:rsid w:val="00647510"/>
    <w:rsid w:val="00650555"/>
    <w:rsid w:val="00650887"/>
    <w:rsid w:val="0065104F"/>
    <w:rsid w:val="00651057"/>
    <w:rsid w:val="006513FE"/>
    <w:rsid w:val="00651749"/>
    <w:rsid w:val="0065236C"/>
    <w:rsid w:val="00653440"/>
    <w:rsid w:val="00654031"/>
    <w:rsid w:val="006551E3"/>
    <w:rsid w:val="0065597C"/>
    <w:rsid w:val="0065702A"/>
    <w:rsid w:val="006570F6"/>
    <w:rsid w:val="00660B03"/>
    <w:rsid w:val="0066118C"/>
    <w:rsid w:val="00661AF3"/>
    <w:rsid w:val="00661F51"/>
    <w:rsid w:val="006627AE"/>
    <w:rsid w:val="00663374"/>
    <w:rsid w:val="00664314"/>
    <w:rsid w:val="006644C4"/>
    <w:rsid w:val="00664F8D"/>
    <w:rsid w:val="00665228"/>
    <w:rsid w:val="00666573"/>
    <w:rsid w:val="00667CDB"/>
    <w:rsid w:val="00670128"/>
    <w:rsid w:val="00672D9C"/>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2845"/>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3D4"/>
    <w:rsid w:val="006B4487"/>
    <w:rsid w:val="006B4B78"/>
    <w:rsid w:val="006B4C53"/>
    <w:rsid w:val="006C18EF"/>
    <w:rsid w:val="006C1E3A"/>
    <w:rsid w:val="006C26C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07DDB"/>
    <w:rsid w:val="0071005A"/>
    <w:rsid w:val="00710FAE"/>
    <w:rsid w:val="007112D6"/>
    <w:rsid w:val="00712563"/>
    <w:rsid w:val="00712F8A"/>
    <w:rsid w:val="00714362"/>
    <w:rsid w:val="00715416"/>
    <w:rsid w:val="007154E6"/>
    <w:rsid w:val="0071617A"/>
    <w:rsid w:val="00716857"/>
    <w:rsid w:val="00717618"/>
    <w:rsid w:val="007220F9"/>
    <w:rsid w:val="0072228A"/>
    <w:rsid w:val="00723248"/>
    <w:rsid w:val="007251EF"/>
    <w:rsid w:val="007263AA"/>
    <w:rsid w:val="00727360"/>
    <w:rsid w:val="00730861"/>
    <w:rsid w:val="00730945"/>
    <w:rsid w:val="007314CB"/>
    <w:rsid w:val="00737560"/>
    <w:rsid w:val="00737E17"/>
    <w:rsid w:val="00740B84"/>
    <w:rsid w:val="007420C6"/>
    <w:rsid w:val="007425EA"/>
    <w:rsid w:val="00744986"/>
    <w:rsid w:val="00744A85"/>
    <w:rsid w:val="0074544E"/>
    <w:rsid w:val="00745E13"/>
    <w:rsid w:val="007479BD"/>
    <w:rsid w:val="007500C1"/>
    <w:rsid w:val="00750BD0"/>
    <w:rsid w:val="007534CB"/>
    <w:rsid w:val="00753A07"/>
    <w:rsid w:val="00754884"/>
    <w:rsid w:val="00755133"/>
    <w:rsid w:val="00756EAB"/>
    <w:rsid w:val="007578FF"/>
    <w:rsid w:val="0076182D"/>
    <w:rsid w:val="007619FA"/>
    <w:rsid w:val="007622A6"/>
    <w:rsid w:val="00762F88"/>
    <w:rsid w:val="00764450"/>
    <w:rsid w:val="00765405"/>
    <w:rsid w:val="00765868"/>
    <w:rsid w:val="00765E83"/>
    <w:rsid w:val="00765F46"/>
    <w:rsid w:val="00772108"/>
    <w:rsid w:val="00772B93"/>
    <w:rsid w:val="007734C2"/>
    <w:rsid w:val="00773EE8"/>
    <w:rsid w:val="0077441F"/>
    <w:rsid w:val="00775F86"/>
    <w:rsid w:val="0077654C"/>
    <w:rsid w:val="00776805"/>
    <w:rsid w:val="007778C2"/>
    <w:rsid w:val="00780035"/>
    <w:rsid w:val="00780241"/>
    <w:rsid w:val="007809FE"/>
    <w:rsid w:val="00780FE8"/>
    <w:rsid w:val="0078319B"/>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04D4"/>
    <w:rsid w:val="007C454A"/>
    <w:rsid w:val="007C5648"/>
    <w:rsid w:val="007C570B"/>
    <w:rsid w:val="007C5E8F"/>
    <w:rsid w:val="007C7248"/>
    <w:rsid w:val="007C7A44"/>
    <w:rsid w:val="007D0C5E"/>
    <w:rsid w:val="007D189E"/>
    <w:rsid w:val="007D1B1C"/>
    <w:rsid w:val="007D48A9"/>
    <w:rsid w:val="007D51B4"/>
    <w:rsid w:val="007D765A"/>
    <w:rsid w:val="007E1479"/>
    <w:rsid w:val="007E2623"/>
    <w:rsid w:val="007E2F7D"/>
    <w:rsid w:val="007E3647"/>
    <w:rsid w:val="007E7620"/>
    <w:rsid w:val="007F0120"/>
    <w:rsid w:val="007F0424"/>
    <w:rsid w:val="007F1259"/>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81F"/>
    <w:rsid w:val="00814DC7"/>
    <w:rsid w:val="00816532"/>
    <w:rsid w:val="00816D64"/>
    <w:rsid w:val="00817476"/>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67D56"/>
    <w:rsid w:val="008701EE"/>
    <w:rsid w:val="00872982"/>
    <w:rsid w:val="00872EED"/>
    <w:rsid w:val="008751AB"/>
    <w:rsid w:val="0087531B"/>
    <w:rsid w:val="008757C3"/>
    <w:rsid w:val="0087684A"/>
    <w:rsid w:val="00877E6A"/>
    <w:rsid w:val="0088006A"/>
    <w:rsid w:val="00880139"/>
    <w:rsid w:val="008831B3"/>
    <w:rsid w:val="00885F27"/>
    <w:rsid w:val="0088645B"/>
    <w:rsid w:val="0089011F"/>
    <w:rsid w:val="00890CE2"/>
    <w:rsid w:val="0089180A"/>
    <w:rsid w:val="00892178"/>
    <w:rsid w:val="00892998"/>
    <w:rsid w:val="00894841"/>
    <w:rsid w:val="00896DF5"/>
    <w:rsid w:val="00896E07"/>
    <w:rsid w:val="008A0445"/>
    <w:rsid w:val="008A0760"/>
    <w:rsid w:val="008A13BD"/>
    <w:rsid w:val="008A18C7"/>
    <w:rsid w:val="008A1D9C"/>
    <w:rsid w:val="008A3A34"/>
    <w:rsid w:val="008A538A"/>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3A20"/>
    <w:rsid w:val="008C4B7F"/>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4FD6"/>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82E"/>
    <w:rsid w:val="00914F87"/>
    <w:rsid w:val="009154BB"/>
    <w:rsid w:val="0091589A"/>
    <w:rsid w:val="00915B60"/>
    <w:rsid w:val="0091659B"/>
    <w:rsid w:val="0091669C"/>
    <w:rsid w:val="00920103"/>
    <w:rsid w:val="00922C8B"/>
    <w:rsid w:val="0092430B"/>
    <w:rsid w:val="00930441"/>
    <w:rsid w:val="00931AF7"/>
    <w:rsid w:val="00932E58"/>
    <w:rsid w:val="00934AB7"/>
    <w:rsid w:val="009350E7"/>
    <w:rsid w:val="00935875"/>
    <w:rsid w:val="00937AA9"/>
    <w:rsid w:val="00940EFF"/>
    <w:rsid w:val="00941223"/>
    <w:rsid w:val="00941D70"/>
    <w:rsid w:val="009429B8"/>
    <w:rsid w:val="00943F09"/>
    <w:rsid w:val="00944089"/>
    <w:rsid w:val="00944834"/>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5C5D"/>
    <w:rsid w:val="009660D3"/>
    <w:rsid w:val="00966247"/>
    <w:rsid w:val="00966BEB"/>
    <w:rsid w:val="0097155E"/>
    <w:rsid w:val="009718AC"/>
    <w:rsid w:val="00972D7F"/>
    <w:rsid w:val="00973981"/>
    <w:rsid w:val="00975029"/>
    <w:rsid w:val="009758B3"/>
    <w:rsid w:val="00976CD0"/>
    <w:rsid w:val="0097722D"/>
    <w:rsid w:val="00977B8F"/>
    <w:rsid w:val="00980163"/>
    <w:rsid w:val="009801E7"/>
    <w:rsid w:val="00981064"/>
    <w:rsid w:val="009820AC"/>
    <w:rsid w:val="009846B2"/>
    <w:rsid w:val="009851F4"/>
    <w:rsid w:val="009865E2"/>
    <w:rsid w:val="00987F4B"/>
    <w:rsid w:val="00993A69"/>
    <w:rsid w:val="00997413"/>
    <w:rsid w:val="009A0809"/>
    <w:rsid w:val="009A0ADE"/>
    <w:rsid w:val="009A1D7F"/>
    <w:rsid w:val="009A3855"/>
    <w:rsid w:val="009A3C18"/>
    <w:rsid w:val="009A578A"/>
    <w:rsid w:val="009A6821"/>
    <w:rsid w:val="009B0F09"/>
    <w:rsid w:val="009B1C66"/>
    <w:rsid w:val="009B252E"/>
    <w:rsid w:val="009B271B"/>
    <w:rsid w:val="009B5841"/>
    <w:rsid w:val="009C0C8F"/>
    <w:rsid w:val="009C0CFB"/>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2DB7"/>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452F"/>
    <w:rsid w:val="00A2576C"/>
    <w:rsid w:val="00A2582A"/>
    <w:rsid w:val="00A25E15"/>
    <w:rsid w:val="00A265C2"/>
    <w:rsid w:val="00A26EC4"/>
    <w:rsid w:val="00A27423"/>
    <w:rsid w:val="00A274DC"/>
    <w:rsid w:val="00A30671"/>
    <w:rsid w:val="00A3195D"/>
    <w:rsid w:val="00A355F6"/>
    <w:rsid w:val="00A405C3"/>
    <w:rsid w:val="00A40A20"/>
    <w:rsid w:val="00A40AEB"/>
    <w:rsid w:val="00A4165D"/>
    <w:rsid w:val="00A4334E"/>
    <w:rsid w:val="00A46C7B"/>
    <w:rsid w:val="00A47296"/>
    <w:rsid w:val="00A47E7B"/>
    <w:rsid w:val="00A50380"/>
    <w:rsid w:val="00A51056"/>
    <w:rsid w:val="00A51F23"/>
    <w:rsid w:val="00A535C9"/>
    <w:rsid w:val="00A53654"/>
    <w:rsid w:val="00A5472F"/>
    <w:rsid w:val="00A5512B"/>
    <w:rsid w:val="00A55504"/>
    <w:rsid w:val="00A55F79"/>
    <w:rsid w:val="00A574CF"/>
    <w:rsid w:val="00A57575"/>
    <w:rsid w:val="00A577D2"/>
    <w:rsid w:val="00A60378"/>
    <w:rsid w:val="00A61872"/>
    <w:rsid w:val="00A62780"/>
    <w:rsid w:val="00A62E72"/>
    <w:rsid w:val="00A63D2D"/>
    <w:rsid w:val="00A6416F"/>
    <w:rsid w:val="00A64E5C"/>
    <w:rsid w:val="00A655DA"/>
    <w:rsid w:val="00A65DE1"/>
    <w:rsid w:val="00A65E24"/>
    <w:rsid w:val="00A65ED9"/>
    <w:rsid w:val="00A6708F"/>
    <w:rsid w:val="00A670DA"/>
    <w:rsid w:val="00A70E7A"/>
    <w:rsid w:val="00A716DD"/>
    <w:rsid w:val="00A72260"/>
    <w:rsid w:val="00A726BD"/>
    <w:rsid w:val="00A72FE7"/>
    <w:rsid w:val="00A759DD"/>
    <w:rsid w:val="00A760A5"/>
    <w:rsid w:val="00A76E8A"/>
    <w:rsid w:val="00A772BB"/>
    <w:rsid w:val="00A77709"/>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59A"/>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53B8"/>
    <w:rsid w:val="00AB685A"/>
    <w:rsid w:val="00AB78DA"/>
    <w:rsid w:val="00AB7B59"/>
    <w:rsid w:val="00AC037D"/>
    <w:rsid w:val="00AC087F"/>
    <w:rsid w:val="00AC100E"/>
    <w:rsid w:val="00AC23F6"/>
    <w:rsid w:val="00AC3166"/>
    <w:rsid w:val="00AC356F"/>
    <w:rsid w:val="00AC5455"/>
    <w:rsid w:val="00AC7EDB"/>
    <w:rsid w:val="00AD1814"/>
    <w:rsid w:val="00AD26CF"/>
    <w:rsid w:val="00AD272C"/>
    <w:rsid w:val="00AD3356"/>
    <w:rsid w:val="00AD4E69"/>
    <w:rsid w:val="00AE0616"/>
    <w:rsid w:val="00AE0FB0"/>
    <w:rsid w:val="00AE22B5"/>
    <w:rsid w:val="00AE2F50"/>
    <w:rsid w:val="00AE355A"/>
    <w:rsid w:val="00AE3D2F"/>
    <w:rsid w:val="00AE4AFB"/>
    <w:rsid w:val="00AE5819"/>
    <w:rsid w:val="00AE5989"/>
    <w:rsid w:val="00AE6D0E"/>
    <w:rsid w:val="00AE7247"/>
    <w:rsid w:val="00AF00B9"/>
    <w:rsid w:val="00AF12EB"/>
    <w:rsid w:val="00AF193D"/>
    <w:rsid w:val="00AF1A28"/>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2765"/>
    <w:rsid w:val="00B03292"/>
    <w:rsid w:val="00B034BB"/>
    <w:rsid w:val="00B048B1"/>
    <w:rsid w:val="00B05BFB"/>
    <w:rsid w:val="00B0663F"/>
    <w:rsid w:val="00B070C8"/>
    <w:rsid w:val="00B10137"/>
    <w:rsid w:val="00B10637"/>
    <w:rsid w:val="00B125E5"/>
    <w:rsid w:val="00B15BEA"/>
    <w:rsid w:val="00B163FE"/>
    <w:rsid w:val="00B170C1"/>
    <w:rsid w:val="00B171D1"/>
    <w:rsid w:val="00B2259F"/>
    <w:rsid w:val="00B24904"/>
    <w:rsid w:val="00B33A00"/>
    <w:rsid w:val="00B350A9"/>
    <w:rsid w:val="00B366E9"/>
    <w:rsid w:val="00B36A83"/>
    <w:rsid w:val="00B40D71"/>
    <w:rsid w:val="00B43047"/>
    <w:rsid w:val="00B44AE8"/>
    <w:rsid w:val="00B45D72"/>
    <w:rsid w:val="00B468B6"/>
    <w:rsid w:val="00B47111"/>
    <w:rsid w:val="00B51133"/>
    <w:rsid w:val="00B5370E"/>
    <w:rsid w:val="00B54678"/>
    <w:rsid w:val="00B55999"/>
    <w:rsid w:val="00B57DAA"/>
    <w:rsid w:val="00B6080E"/>
    <w:rsid w:val="00B624F7"/>
    <w:rsid w:val="00B633A2"/>
    <w:rsid w:val="00B63BCA"/>
    <w:rsid w:val="00B65F5A"/>
    <w:rsid w:val="00B70662"/>
    <w:rsid w:val="00B7161B"/>
    <w:rsid w:val="00B7630A"/>
    <w:rsid w:val="00B76542"/>
    <w:rsid w:val="00B76AAF"/>
    <w:rsid w:val="00B76B1F"/>
    <w:rsid w:val="00B77AE4"/>
    <w:rsid w:val="00B77B4D"/>
    <w:rsid w:val="00B77BB2"/>
    <w:rsid w:val="00B77D5E"/>
    <w:rsid w:val="00B81E8D"/>
    <w:rsid w:val="00B83F14"/>
    <w:rsid w:val="00B84C9F"/>
    <w:rsid w:val="00B85907"/>
    <w:rsid w:val="00B865D7"/>
    <w:rsid w:val="00B86C41"/>
    <w:rsid w:val="00B87416"/>
    <w:rsid w:val="00B87BFF"/>
    <w:rsid w:val="00B90865"/>
    <w:rsid w:val="00B911E4"/>
    <w:rsid w:val="00B919AF"/>
    <w:rsid w:val="00B92EBE"/>
    <w:rsid w:val="00B93E7B"/>
    <w:rsid w:val="00B9428D"/>
    <w:rsid w:val="00B95443"/>
    <w:rsid w:val="00B95504"/>
    <w:rsid w:val="00B96218"/>
    <w:rsid w:val="00B963CB"/>
    <w:rsid w:val="00B964D6"/>
    <w:rsid w:val="00B977F7"/>
    <w:rsid w:val="00BA0186"/>
    <w:rsid w:val="00BA0496"/>
    <w:rsid w:val="00BA07DF"/>
    <w:rsid w:val="00BA0A26"/>
    <w:rsid w:val="00BA0A90"/>
    <w:rsid w:val="00BA3332"/>
    <w:rsid w:val="00BA33DE"/>
    <w:rsid w:val="00BA3573"/>
    <w:rsid w:val="00BA4E39"/>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745"/>
    <w:rsid w:val="00BD4CF9"/>
    <w:rsid w:val="00BD4D67"/>
    <w:rsid w:val="00BD5581"/>
    <w:rsid w:val="00BD6D50"/>
    <w:rsid w:val="00BD7033"/>
    <w:rsid w:val="00BE0193"/>
    <w:rsid w:val="00BE17B5"/>
    <w:rsid w:val="00BE2A22"/>
    <w:rsid w:val="00BE3017"/>
    <w:rsid w:val="00BE3717"/>
    <w:rsid w:val="00BE4A30"/>
    <w:rsid w:val="00BE5450"/>
    <w:rsid w:val="00BE6ACF"/>
    <w:rsid w:val="00BE7B2C"/>
    <w:rsid w:val="00BF032D"/>
    <w:rsid w:val="00BF1E80"/>
    <w:rsid w:val="00BF3807"/>
    <w:rsid w:val="00BF43BA"/>
    <w:rsid w:val="00BF4713"/>
    <w:rsid w:val="00C01510"/>
    <w:rsid w:val="00C01707"/>
    <w:rsid w:val="00C02396"/>
    <w:rsid w:val="00C03526"/>
    <w:rsid w:val="00C04775"/>
    <w:rsid w:val="00C04B6A"/>
    <w:rsid w:val="00C06048"/>
    <w:rsid w:val="00C065D1"/>
    <w:rsid w:val="00C10AAB"/>
    <w:rsid w:val="00C11A8F"/>
    <w:rsid w:val="00C12C0E"/>
    <w:rsid w:val="00C12CC1"/>
    <w:rsid w:val="00C13057"/>
    <w:rsid w:val="00C13260"/>
    <w:rsid w:val="00C13891"/>
    <w:rsid w:val="00C142B0"/>
    <w:rsid w:val="00C15493"/>
    <w:rsid w:val="00C15DCC"/>
    <w:rsid w:val="00C1675B"/>
    <w:rsid w:val="00C16987"/>
    <w:rsid w:val="00C16D84"/>
    <w:rsid w:val="00C16F6A"/>
    <w:rsid w:val="00C17043"/>
    <w:rsid w:val="00C204B1"/>
    <w:rsid w:val="00C21AB4"/>
    <w:rsid w:val="00C25C36"/>
    <w:rsid w:val="00C2680F"/>
    <w:rsid w:val="00C276AF"/>
    <w:rsid w:val="00C3041F"/>
    <w:rsid w:val="00C3092C"/>
    <w:rsid w:val="00C30DEE"/>
    <w:rsid w:val="00C3356B"/>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113"/>
    <w:rsid w:val="00C66F3A"/>
    <w:rsid w:val="00C67B07"/>
    <w:rsid w:val="00C67ED5"/>
    <w:rsid w:val="00C70598"/>
    <w:rsid w:val="00C7085B"/>
    <w:rsid w:val="00C71733"/>
    <w:rsid w:val="00C71F0C"/>
    <w:rsid w:val="00C72C49"/>
    <w:rsid w:val="00C72F6A"/>
    <w:rsid w:val="00C773A6"/>
    <w:rsid w:val="00C803C5"/>
    <w:rsid w:val="00C81085"/>
    <w:rsid w:val="00C81EDC"/>
    <w:rsid w:val="00C829D8"/>
    <w:rsid w:val="00C82AB6"/>
    <w:rsid w:val="00C904D6"/>
    <w:rsid w:val="00C914FA"/>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6CE1"/>
    <w:rsid w:val="00CC7B8D"/>
    <w:rsid w:val="00CC7EAE"/>
    <w:rsid w:val="00CC7F55"/>
    <w:rsid w:val="00CD1D43"/>
    <w:rsid w:val="00CD1EF7"/>
    <w:rsid w:val="00CD213B"/>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0A25"/>
    <w:rsid w:val="00D12869"/>
    <w:rsid w:val="00D129AA"/>
    <w:rsid w:val="00D12DE9"/>
    <w:rsid w:val="00D13AAD"/>
    <w:rsid w:val="00D140AE"/>
    <w:rsid w:val="00D14CA8"/>
    <w:rsid w:val="00D15830"/>
    <w:rsid w:val="00D16ECA"/>
    <w:rsid w:val="00D178A5"/>
    <w:rsid w:val="00D20781"/>
    <w:rsid w:val="00D213F7"/>
    <w:rsid w:val="00D219D6"/>
    <w:rsid w:val="00D21BF3"/>
    <w:rsid w:val="00D220D1"/>
    <w:rsid w:val="00D25679"/>
    <w:rsid w:val="00D25AF6"/>
    <w:rsid w:val="00D25E6B"/>
    <w:rsid w:val="00D2602E"/>
    <w:rsid w:val="00D267BB"/>
    <w:rsid w:val="00D26B6D"/>
    <w:rsid w:val="00D27EF3"/>
    <w:rsid w:val="00D309AC"/>
    <w:rsid w:val="00D317DD"/>
    <w:rsid w:val="00D33B1E"/>
    <w:rsid w:val="00D33CFD"/>
    <w:rsid w:val="00D33FC8"/>
    <w:rsid w:val="00D361E2"/>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15EB"/>
    <w:rsid w:val="00D9340F"/>
    <w:rsid w:val="00D93ADA"/>
    <w:rsid w:val="00D95779"/>
    <w:rsid w:val="00D96F06"/>
    <w:rsid w:val="00D97BD0"/>
    <w:rsid w:val="00DA04E3"/>
    <w:rsid w:val="00DA0D69"/>
    <w:rsid w:val="00DA1C3F"/>
    <w:rsid w:val="00DA2344"/>
    <w:rsid w:val="00DA5B06"/>
    <w:rsid w:val="00DB2EB3"/>
    <w:rsid w:val="00DB2FEE"/>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22CD"/>
    <w:rsid w:val="00DD43E7"/>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1C0"/>
    <w:rsid w:val="00DF3BF9"/>
    <w:rsid w:val="00DF4510"/>
    <w:rsid w:val="00DF6D68"/>
    <w:rsid w:val="00DF6FE3"/>
    <w:rsid w:val="00DF7998"/>
    <w:rsid w:val="00E00D26"/>
    <w:rsid w:val="00E00E2B"/>
    <w:rsid w:val="00E01535"/>
    <w:rsid w:val="00E023FE"/>
    <w:rsid w:val="00E02427"/>
    <w:rsid w:val="00E047CF"/>
    <w:rsid w:val="00E04C7F"/>
    <w:rsid w:val="00E0570C"/>
    <w:rsid w:val="00E07125"/>
    <w:rsid w:val="00E103AA"/>
    <w:rsid w:val="00E106B0"/>
    <w:rsid w:val="00E14203"/>
    <w:rsid w:val="00E14485"/>
    <w:rsid w:val="00E14A4A"/>
    <w:rsid w:val="00E14CEF"/>
    <w:rsid w:val="00E14F5A"/>
    <w:rsid w:val="00E154FE"/>
    <w:rsid w:val="00E16397"/>
    <w:rsid w:val="00E169DE"/>
    <w:rsid w:val="00E16A74"/>
    <w:rsid w:val="00E16FF4"/>
    <w:rsid w:val="00E1734F"/>
    <w:rsid w:val="00E20C95"/>
    <w:rsid w:val="00E22768"/>
    <w:rsid w:val="00E308F5"/>
    <w:rsid w:val="00E30B39"/>
    <w:rsid w:val="00E314A8"/>
    <w:rsid w:val="00E31632"/>
    <w:rsid w:val="00E3164E"/>
    <w:rsid w:val="00E336F5"/>
    <w:rsid w:val="00E34686"/>
    <w:rsid w:val="00E359DB"/>
    <w:rsid w:val="00E36725"/>
    <w:rsid w:val="00E40286"/>
    <w:rsid w:val="00E40B34"/>
    <w:rsid w:val="00E415B2"/>
    <w:rsid w:val="00E416FB"/>
    <w:rsid w:val="00E4172A"/>
    <w:rsid w:val="00E42140"/>
    <w:rsid w:val="00E43AE5"/>
    <w:rsid w:val="00E44EF0"/>
    <w:rsid w:val="00E462AF"/>
    <w:rsid w:val="00E46510"/>
    <w:rsid w:val="00E4737B"/>
    <w:rsid w:val="00E507A5"/>
    <w:rsid w:val="00E51784"/>
    <w:rsid w:val="00E51C1B"/>
    <w:rsid w:val="00E5290B"/>
    <w:rsid w:val="00E52EB3"/>
    <w:rsid w:val="00E56466"/>
    <w:rsid w:val="00E56715"/>
    <w:rsid w:val="00E56D1A"/>
    <w:rsid w:val="00E579C8"/>
    <w:rsid w:val="00E610AF"/>
    <w:rsid w:val="00E61492"/>
    <w:rsid w:val="00E63381"/>
    <w:rsid w:val="00E64AF5"/>
    <w:rsid w:val="00E66026"/>
    <w:rsid w:val="00E66B45"/>
    <w:rsid w:val="00E71AEE"/>
    <w:rsid w:val="00E73121"/>
    <w:rsid w:val="00E738B6"/>
    <w:rsid w:val="00E73B07"/>
    <w:rsid w:val="00E743A3"/>
    <w:rsid w:val="00E749C3"/>
    <w:rsid w:val="00E755B3"/>
    <w:rsid w:val="00E81BF7"/>
    <w:rsid w:val="00E8242B"/>
    <w:rsid w:val="00E827B8"/>
    <w:rsid w:val="00E828A2"/>
    <w:rsid w:val="00E828F2"/>
    <w:rsid w:val="00E84FC7"/>
    <w:rsid w:val="00E85904"/>
    <w:rsid w:val="00E86129"/>
    <w:rsid w:val="00E86E18"/>
    <w:rsid w:val="00E86EA4"/>
    <w:rsid w:val="00E87542"/>
    <w:rsid w:val="00E87C2D"/>
    <w:rsid w:val="00E91935"/>
    <w:rsid w:val="00E91936"/>
    <w:rsid w:val="00E92490"/>
    <w:rsid w:val="00E92BC4"/>
    <w:rsid w:val="00E947A5"/>
    <w:rsid w:val="00E94F9D"/>
    <w:rsid w:val="00E97B0B"/>
    <w:rsid w:val="00E97E86"/>
    <w:rsid w:val="00E97FD9"/>
    <w:rsid w:val="00EA14F2"/>
    <w:rsid w:val="00EA1962"/>
    <w:rsid w:val="00EA3ECA"/>
    <w:rsid w:val="00EA615B"/>
    <w:rsid w:val="00EA6C19"/>
    <w:rsid w:val="00EA708A"/>
    <w:rsid w:val="00EA7155"/>
    <w:rsid w:val="00EA71F7"/>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9C6"/>
    <w:rsid w:val="00EE5DDB"/>
    <w:rsid w:val="00EE5F71"/>
    <w:rsid w:val="00EE6310"/>
    <w:rsid w:val="00EE769A"/>
    <w:rsid w:val="00EE769E"/>
    <w:rsid w:val="00EE77F9"/>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45B6"/>
    <w:rsid w:val="00F07146"/>
    <w:rsid w:val="00F07B68"/>
    <w:rsid w:val="00F10DEF"/>
    <w:rsid w:val="00F10E9E"/>
    <w:rsid w:val="00F138A3"/>
    <w:rsid w:val="00F13A50"/>
    <w:rsid w:val="00F13EE9"/>
    <w:rsid w:val="00F14875"/>
    <w:rsid w:val="00F17893"/>
    <w:rsid w:val="00F1794B"/>
    <w:rsid w:val="00F2004B"/>
    <w:rsid w:val="00F21011"/>
    <w:rsid w:val="00F22E58"/>
    <w:rsid w:val="00F234C0"/>
    <w:rsid w:val="00F26CD2"/>
    <w:rsid w:val="00F27368"/>
    <w:rsid w:val="00F27B45"/>
    <w:rsid w:val="00F30F83"/>
    <w:rsid w:val="00F316ED"/>
    <w:rsid w:val="00F31C78"/>
    <w:rsid w:val="00F31EA8"/>
    <w:rsid w:val="00F32794"/>
    <w:rsid w:val="00F34E1F"/>
    <w:rsid w:val="00F35653"/>
    <w:rsid w:val="00F3594E"/>
    <w:rsid w:val="00F36125"/>
    <w:rsid w:val="00F3616F"/>
    <w:rsid w:val="00F36B74"/>
    <w:rsid w:val="00F37034"/>
    <w:rsid w:val="00F37218"/>
    <w:rsid w:val="00F37332"/>
    <w:rsid w:val="00F3754D"/>
    <w:rsid w:val="00F41835"/>
    <w:rsid w:val="00F4345B"/>
    <w:rsid w:val="00F438F6"/>
    <w:rsid w:val="00F44607"/>
    <w:rsid w:val="00F44DAE"/>
    <w:rsid w:val="00F44E6C"/>
    <w:rsid w:val="00F456CD"/>
    <w:rsid w:val="00F46CC8"/>
    <w:rsid w:val="00F47049"/>
    <w:rsid w:val="00F47831"/>
    <w:rsid w:val="00F501BB"/>
    <w:rsid w:val="00F506DF"/>
    <w:rsid w:val="00F53499"/>
    <w:rsid w:val="00F53A1D"/>
    <w:rsid w:val="00F53D58"/>
    <w:rsid w:val="00F5402D"/>
    <w:rsid w:val="00F54663"/>
    <w:rsid w:val="00F5614D"/>
    <w:rsid w:val="00F56FF8"/>
    <w:rsid w:val="00F57E24"/>
    <w:rsid w:val="00F62504"/>
    <w:rsid w:val="00F64E27"/>
    <w:rsid w:val="00F651F1"/>
    <w:rsid w:val="00F66822"/>
    <w:rsid w:val="00F6696A"/>
    <w:rsid w:val="00F6698F"/>
    <w:rsid w:val="00F70509"/>
    <w:rsid w:val="00F70B6A"/>
    <w:rsid w:val="00F70BFB"/>
    <w:rsid w:val="00F70C72"/>
    <w:rsid w:val="00F73D21"/>
    <w:rsid w:val="00F74A86"/>
    <w:rsid w:val="00F77594"/>
    <w:rsid w:val="00F77B69"/>
    <w:rsid w:val="00F80203"/>
    <w:rsid w:val="00F8051D"/>
    <w:rsid w:val="00F81075"/>
    <w:rsid w:val="00F833B0"/>
    <w:rsid w:val="00F8427E"/>
    <w:rsid w:val="00F86030"/>
    <w:rsid w:val="00F86580"/>
    <w:rsid w:val="00F86DEB"/>
    <w:rsid w:val="00F86FA2"/>
    <w:rsid w:val="00F90AFF"/>
    <w:rsid w:val="00F921AB"/>
    <w:rsid w:val="00F92A0D"/>
    <w:rsid w:val="00F937FB"/>
    <w:rsid w:val="00F9426B"/>
    <w:rsid w:val="00F9560E"/>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0A7"/>
    <w:rsid w:val="00FC6A73"/>
    <w:rsid w:val="00FD1BE9"/>
    <w:rsid w:val="00FD1CBC"/>
    <w:rsid w:val="00FD274C"/>
    <w:rsid w:val="00FD573D"/>
    <w:rsid w:val="00FD6D15"/>
    <w:rsid w:val="00FD73E4"/>
    <w:rsid w:val="00FD7857"/>
    <w:rsid w:val="00FD7A4B"/>
    <w:rsid w:val="00FD7E34"/>
    <w:rsid w:val="00FD7F81"/>
    <w:rsid w:val="00FE1397"/>
    <w:rsid w:val="00FE1AFA"/>
    <w:rsid w:val="00FE25FE"/>
    <w:rsid w:val="00FE29BB"/>
    <w:rsid w:val="00FE2D97"/>
    <w:rsid w:val="00FE3033"/>
    <w:rsid w:val="00FE3169"/>
    <w:rsid w:val="00FE3851"/>
    <w:rsid w:val="00FE3A17"/>
    <w:rsid w:val="00FE5959"/>
    <w:rsid w:val="00FE6BA7"/>
    <w:rsid w:val="00FF1384"/>
    <w:rsid w:val="00FF1D39"/>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ZDNYPYMI\zal_1a_25%5b1%5d.jpg"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67I8VMVV\zal_1a_26%5b1%5d.jpg" TargetMode="Externa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 Id="rId48" Type="http://schemas.microsoft.com/office/2007/relationships/stylesWithEffects" Target="stylesWithEffect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90AE7B-B1E3-4843-A020-6922F6136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TotalTime>
  <Pages>66</Pages>
  <Words>23617</Words>
  <Characters>141708</Characters>
  <Application>Microsoft Office Word</Application>
  <DocSecurity>0</DocSecurity>
  <Lines>1180</Lines>
  <Paragraphs>329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164996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164</cp:revision>
  <cp:lastPrinted>2016-01-12T11:59:00Z</cp:lastPrinted>
  <dcterms:created xsi:type="dcterms:W3CDTF">2015-12-18T10:22:00Z</dcterms:created>
  <dcterms:modified xsi:type="dcterms:W3CDTF">2016-04-27T08:49:00Z</dcterms:modified>
</cp:coreProperties>
</file>