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311A5F">
        <w:rPr>
          <w:rFonts w:ascii="Calibri" w:eastAsia="Calibri" w:hAnsi="Calibri" w:cs="Calibri"/>
          <w:sz w:val="22"/>
          <w:szCs w:val="22"/>
        </w:rPr>
        <w:t xml:space="preserve">5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t>
      </w:r>
      <w:proofErr w:type="spellStart"/>
      <w:r w:rsidR="00CD694D">
        <w:rPr>
          <w:rFonts w:asciiTheme="minorHAnsi" w:hAnsiTheme="minorHAnsi" w:cs="Calibri"/>
          <w:i/>
          <w:sz w:val="22"/>
          <w:szCs w:val="22"/>
        </w:rPr>
        <w:t>WrOF</w:t>
      </w:r>
      <w:proofErr w:type="spellEnd"/>
      <w:r w:rsidR="00CD694D">
        <w:rPr>
          <w:rFonts w:asciiTheme="minorHAnsi" w:hAnsiTheme="minorHAnsi" w:cs="Calibri"/>
          <w:i/>
          <w:sz w:val="22"/>
          <w:szCs w:val="22"/>
        </w:rPr>
        <w:t xml:space="preserve">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 xml:space="preserve">zaś w odniesieniu do zbioru centralnego systemu teleinformatycznego wspierającego realizację programów operacyjnych  oznacza </w:t>
      </w:r>
      <w:del w:id="0" w:author="aparys" w:date="2016-04-26T12:20:00Z">
        <w:r w:rsidR="002246E9" w:rsidRPr="00CD4479" w:rsidDel="001B51D3">
          <w:rPr>
            <w:rFonts w:asciiTheme="minorHAnsi" w:hAnsiTheme="minorHAnsi" w:cs="Calibri"/>
            <w:sz w:val="22"/>
            <w:szCs w:val="22"/>
          </w:rPr>
          <w:delText xml:space="preserve">Ministra </w:delText>
        </w:r>
      </w:del>
      <w:ins w:id="1" w:author="aparys" w:date="2016-04-26T12:20:00Z">
        <w:r w:rsidR="001B51D3">
          <w:rPr>
            <w:rFonts w:asciiTheme="minorHAnsi" w:hAnsiTheme="minorHAnsi" w:cs="Calibri"/>
            <w:sz w:val="22"/>
            <w:szCs w:val="22"/>
          </w:rPr>
          <w:t>m</w:t>
        </w:r>
        <w:r w:rsidR="001B51D3" w:rsidRPr="00CD4479">
          <w:rPr>
            <w:rFonts w:asciiTheme="minorHAnsi" w:hAnsiTheme="minorHAnsi" w:cs="Calibri"/>
            <w:sz w:val="22"/>
            <w:szCs w:val="22"/>
          </w:rPr>
          <w:t xml:space="preserve">inistra </w:t>
        </w:r>
      </w:ins>
      <w:r w:rsidR="002246E9"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w § 4 ust.</w:t>
      </w:r>
      <w:del w:id="2" w:author="aparys" w:date="2016-04-26T12:21:00Z">
        <w:r w:rsidRPr="00236202" w:rsidDel="001B51D3">
          <w:rPr>
            <w:rFonts w:asciiTheme="minorHAnsi" w:hAnsiTheme="minorHAnsi" w:cs="Calibri"/>
            <w:strike/>
            <w:sz w:val="22"/>
            <w:szCs w:val="22"/>
          </w:rPr>
          <w:delText xml:space="preserve">6 </w:delText>
        </w:r>
      </w:del>
      <w:ins w:id="3" w:author="aparys" w:date="2016-04-26T12:21:00Z">
        <w:r w:rsidR="001B51D3">
          <w:rPr>
            <w:rFonts w:asciiTheme="minorHAnsi" w:hAnsiTheme="minorHAnsi" w:cs="Calibri"/>
            <w:strike/>
            <w:sz w:val="22"/>
            <w:szCs w:val="22"/>
          </w:rPr>
          <w:t>5</w:t>
        </w:r>
        <w:r w:rsidR="001B51D3" w:rsidRPr="00236202">
          <w:rPr>
            <w:rFonts w:asciiTheme="minorHAnsi" w:hAnsiTheme="minorHAnsi" w:cs="Calibri"/>
            <w:strike/>
            <w:sz w:val="22"/>
            <w:szCs w:val="22"/>
          </w:rPr>
          <w:t xml:space="preserve"> </w:t>
        </w:r>
      </w:ins>
      <w:r w:rsidRPr="00236202">
        <w:rPr>
          <w:rFonts w:asciiTheme="minorHAnsi" w:hAnsiTheme="minorHAnsi" w:cs="Calibri"/>
          <w:strike/>
          <w:sz w:val="22"/>
          <w:szCs w:val="22"/>
        </w:rPr>
        <w:t xml:space="preserve">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B40F87" w:rsidRDefault="003809D8" w:rsidP="00AD750F">
      <w:pPr>
        <w:pStyle w:val="Akapitzlist"/>
        <w:numPr>
          <w:ilvl w:val="0"/>
          <w:numId w:val="57"/>
        </w:numPr>
        <w:autoSpaceDE w:val="0"/>
        <w:autoSpaceDN w:val="0"/>
        <w:spacing w:before="60" w:after="60"/>
        <w:ind w:left="709"/>
        <w:jc w:val="both"/>
        <w:rPr>
          <w:ins w:id="4" w:author="aparys" w:date="2016-04-26T12:24:00Z"/>
        </w:rPr>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B40F87" w:rsidRPr="00264D16" w:rsidRDefault="00B40F87" w:rsidP="00B40F87">
      <w:pPr>
        <w:pStyle w:val="Akapitzlist"/>
        <w:numPr>
          <w:ilvl w:val="0"/>
          <w:numId w:val="57"/>
        </w:numPr>
        <w:autoSpaceDE w:val="0"/>
        <w:autoSpaceDN w:val="0"/>
        <w:spacing w:before="60" w:after="60"/>
        <w:ind w:left="709"/>
        <w:jc w:val="both"/>
        <w:rPr>
          <w:ins w:id="5" w:author="aparys" w:date="2016-04-26T12:24:00Z"/>
        </w:rPr>
      </w:pPr>
      <w:ins w:id="6" w:author="aparys" w:date="2016-04-26T12:24:00Z">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ins>
    </w:p>
    <w:p w:rsidR="00B40F87" w:rsidRPr="006175A4" w:rsidDel="00B40F87" w:rsidRDefault="00B40F87" w:rsidP="00AD750F">
      <w:pPr>
        <w:pStyle w:val="Akapitzlist"/>
        <w:numPr>
          <w:ilvl w:val="0"/>
          <w:numId w:val="57"/>
        </w:numPr>
        <w:autoSpaceDE w:val="0"/>
        <w:autoSpaceDN w:val="0"/>
        <w:spacing w:before="60" w:after="60"/>
        <w:ind w:left="709"/>
        <w:jc w:val="both"/>
        <w:rPr>
          <w:del w:id="7" w:author="aparys" w:date="2016-04-26T12:24:00Z"/>
        </w:rPr>
      </w:pP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 xml:space="preserve">i ewentualnie </w:t>
      </w:r>
      <w:del w:id="8" w:author="aparys" w:date="2016-04-26T12:24:00Z">
        <w:r w:rsidRPr="00BF208D" w:rsidDel="00B40F87">
          <w:rPr>
            <w:rFonts w:asciiTheme="minorHAnsi" w:hAnsiTheme="minorHAnsi" w:cs="Calibri"/>
            <w:bCs/>
            <w:sz w:val="22"/>
            <w:szCs w:val="22"/>
          </w:rPr>
          <w:delText xml:space="preserve">inne </w:delText>
        </w:r>
      </w:del>
      <w:ins w:id="9" w:author="aparys" w:date="2016-04-26T12:24:00Z">
        <w:r w:rsidR="00B40F87" w:rsidRPr="00BF208D">
          <w:rPr>
            <w:rFonts w:asciiTheme="minorHAnsi" w:hAnsiTheme="minorHAnsi" w:cs="Calibri"/>
            <w:bCs/>
            <w:sz w:val="22"/>
            <w:szCs w:val="22"/>
          </w:rPr>
          <w:t>inn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t>
        </w:r>
      </w:ins>
      <w:del w:id="10" w:author="aparys" w:date="2016-04-26T12:24:00Z">
        <w:r w:rsidRPr="00BF208D" w:rsidDel="00B40F87">
          <w:rPr>
            <w:rFonts w:asciiTheme="minorHAnsi" w:hAnsiTheme="minorHAnsi" w:cs="Calibri"/>
            <w:bCs/>
            <w:sz w:val="22"/>
            <w:szCs w:val="22"/>
          </w:rPr>
          <w:delText xml:space="preserve">wytyczne </w:delText>
        </w:r>
      </w:del>
      <w:ins w:id="11" w:author="aparys" w:date="2016-04-26T12:24:00Z">
        <w:r w:rsidR="00B40F87" w:rsidRPr="00BF208D">
          <w:rPr>
            <w:rFonts w:asciiTheme="minorHAnsi" w:hAnsiTheme="minorHAnsi" w:cs="Calibri"/>
            <w:bCs/>
            <w:sz w:val="22"/>
            <w:szCs w:val="22"/>
          </w:rPr>
          <w:t>wytyczn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t>
        </w:r>
      </w:ins>
      <w:del w:id="12" w:author="aparys" w:date="2016-04-26T12:24:00Z">
        <w:r w:rsidRPr="00BF208D" w:rsidDel="00B40F87">
          <w:rPr>
            <w:rFonts w:asciiTheme="minorHAnsi" w:hAnsiTheme="minorHAnsi" w:cs="Calibri"/>
            <w:bCs/>
            <w:sz w:val="22"/>
            <w:szCs w:val="22"/>
          </w:rPr>
          <w:delText>tematyczne</w:delText>
        </w:r>
      </w:del>
      <w:ins w:id="13" w:author="aparys" w:date="2016-04-26T12:24:00Z">
        <w:r w:rsidR="00B40F87" w:rsidRPr="00BF208D">
          <w:rPr>
            <w:rFonts w:asciiTheme="minorHAnsi" w:hAnsiTheme="minorHAnsi" w:cs="Calibri"/>
            <w:bCs/>
            <w:sz w:val="22"/>
            <w:szCs w:val="22"/>
          </w:rPr>
          <w:t>tematyczn</w:t>
        </w:r>
        <w:r w:rsidR="00B40F87">
          <w:rPr>
            <w:rFonts w:asciiTheme="minorHAnsi" w:hAnsiTheme="minorHAnsi" w:cs="Calibri"/>
            <w:bCs/>
            <w:sz w:val="22"/>
            <w:szCs w:val="22"/>
          </w:rPr>
          <w:t>ych</w:t>
        </w:r>
      </w:ins>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w:t>
      </w:r>
      <w:del w:id="14" w:author="aparys" w:date="2016-04-26T12:26:00Z">
        <w:r w:rsidRPr="00607AB7" w:rsidDel="006D09A3">
          <w:rPr>
            <w:rFonts w:cs="Calibri"/>
            <w:i/>
            <w:strike/>
          </w:rPr>
          <w:delText xml:space="preserve">6 </w:delText>
        </w:r>
      </w:del>
      <w:ins w:id="15" w:author="aparys" w:date="2016-04-26T12:26:00Z">
        <w:r w:rsidR="006D09A3">
          <w:rPr>
            <w:rFonts w:cs="Calibri"/>
            <w:i/>
            <w:strike/>
          </w:rPr>
          <w:t>5</w:t>
        </w:r>
        <w:r w:rsidR="006D09A3" w:rsidRPr="00607AB7">
          <w:rPr>
            <w:rFonts w:cs="Calibri"/>
            <w:i/>
            <w:strike/>
          </w:rPr>
          <w:t xml:space="preserve"> </w:t>
        </w:r>
      </w:ins>
      <w:proofErr w:type="spellStart"/>
      <w:r w:rsidRPr="00607AB7">
        <w:rPr>
          <w:rFonts w:cs="Calibri"/>
          <w:i/>
          <w:strike/>
        </w:rPr>
        <w:t>pkt</w:t>
      </w:r>
      <w:proofErr w:type="spellEnd"/>
      <w:r w:rsidRPr="00607AB7">
        <w:rPr>
          <w:rFonts w:cs="Calibri"/>
          <w:i/>
          <w:strike/>
        </w:rPr>
        <w:t xml:space="preserve">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proofErr w:type="spellStart"/>
      <w:r w:rsidR="001E137E">
        <w:rPr>
          <w:rFonts w:asciiTheme="minorHAnsi" w:hAnsiTheme="minorHAnsi" w:cs="Calibri"/>
        </w:rPr>
        <w:t>t.j</w:t>
      </w:r>
      <w:proofErr w:type="spellEnd"/>
      <w:r w:rsidR="001E137E">
        <w:rPr>
          <w:rFonts w:asciiTheme="minorHAnsi" w:hAnsiTheme="minorHAnsi" w:cs="Calibri"/>
        </w:rPr>
        <w:t xml:space="preserve">.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bookmarkStart w:id="16" w:name="_GoBack"/>
      <w:bookmarkEnd w:id="16"/>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6D09A3">
        <w:rPr>
          <w:rFonts w:asciiTheme="minorHAnsi" w:hAnsiTheme="minorHAnsi" w:cs="Calibri"/>
        </w:rPr>
        <w:t xml:space="preserve">Instytucja </w:t>
      </w:r>
      <w:r w:rsidR="00274B47" w:rsidRPr="006D09A3">
        <w:rPr>
          <w:rFonts w:asciiTheme="minorHAnsi" w:eastAsia="Times New Roman" w:hAnsiTheme="minorHAnsi" w:cs="Calibri"/>
        </w:rPr>
        <w:t>Pośrednicz</w:t>
      </w:r>
      <w:r w:rsidRPr="006D09A3">
        <w:rPr>
          <w:rFonts w:asciiTheme="minorHAnsi" w:hAnsiTheme="minorHAnsi" w:cs="Calibri"/>
        </w:rPr>
        <w:t xml:space="preserve">ąca </w:t>
      </w:r>
      <w:ins w:id="17" w:author="aparys" w:date="2016-04-26T12:31:00Z">
        <w:r w:rsidR="006D09A3" w:rsidRPr="006D09A3">
          <w:rPr>
            <w:rFonts w:asciiTheme="minorHAnsi" w:hAnsiTheme="minorHAnsi" w:cs="Calibri"/>
          </w:rPr>
          <w:t xml:space="preserve">pisemnie </w:t>
        </w:r>
      </w:ins>
      <w:r w:rsidRPr="006D09A3">
        <w:rPr>
          <w:rFonts w:asciiTheme="minorHAnsi" w:hAnsiTheme="minorHAnsi" w:cs="Calibri"/>
        </w:rPr>
        <w:t>informuje Beneficjenta</w:t>
      </w:r>
      <w:del w:id="18" w:author="aparys" w:date="2016-04-26T12:32:00Z">
        <w:r w:rsidR="00A24518" w:rsidRPr="006D09A3" w:rsidDel="006D09A3">
          <w:rPr>
            <w:rFonts w:asciiTheme="minorHAnsi" w:hAnsiTheme="minorHAnsi" w:cs="Calibri"/>
          </w:rPr>
          <w:delText xml:space="preserve">, z wykorzystaniem SL2014 lub pisemnie, jeżeli </w:delText>
        </w:r>
        <w:r w:rsidR="00A24518" w:rsidRPr="006D09A3" w:rsidDel="006D09A3">
          <w:rPr>
            <w:rFonts w:asciiTheme="minorHAnsi" w:hAnsiTheme="minorHAnsi" w:cs="Calibri"/>
          </w:rPr>
          <w:br/>
          <w:delText xml:space="preserve">z powodów technicznych nie będzie to możliwe za pośrednictwem SL2014, </w:delText>
        </w:r>
      </w:del>
      <w:ins w:id="19" w:author="aparys" w:date="2016-04-26T12:32:00Z">
        <w:r w:rsidR="006D09A3" w:rsidRPr="006D09A3">
          <w:rPr>
            <w:rFonts w:asciiTheme="minorHAnsi" w:hAnsiTheme="minorHAnsi" w:cs="Calibri"/>
          </w:rPr>
          <w:t xml:space="preserve"> </w:t>
        </w:r>
      </w:ins>
      <w:r w:rsidRPr="006D09A3">
        <w:rPr>
          <w:rFonts w:asciiTheme="minorHAnsi" w:hAnsiTheme="minorHAnsi" w:cs="Calibri"/>
        </w:rPr>
        <w:t>o zawieszeniu wypłaty transzy dofinansowania</w:t>
      </w:r>
      <w:r w:rsidRPr="0038665B">
        <w:rPr>
          <w:rFonts w:asciiTheme="minorHAnsi" w:hAnsiTheme="minorHAnsi" w:cs="Calibri"/>
        </w:rPr>
        <w:t xml:space="preserve">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w:t>
      </w:r>
      <w:ins w:id="20" w:author="aparys" w:date="2016-04-26T12:36:00Z">
        <w:r w:rsidR="007A7BB3" w:rsidRPr="007A7BB3">
          <w:rPr>
            <w:rFonts w:cs="Calibri"/>
          </w:rPr>
          <w:t xml:space="preserve"> </w:t>
        </w:r>
        <w:r w:rsidR="007A7BB3">
          <w:rPr>
            <w:rFonts w:cs="Calibri"/>
          </w:rPr>
          <w:t>w okresie realizacji lub trwałości Projektu</w:t>
        </w:r>
      </w:ins>
      <w:r w:rsidRPr="0038665B">
        <w:rPr>
          <w:rFonts w:asciiTheme="minorHAnsi" w:hAnsiTheme="minorHAnsi" w:cs="Calibri"/>
        </w:rPr>
        <w:t xml:space="preserve">, które powstają w związku z </w:t>
      </w:r>
      <w:ins w:id="21" w:author="aparys" w:date="2016-04-26T12:36:00Z">
        <w:r w:rsidR="007A7BB3">
          <w:rPr>
            <w:rFonts w:asciiTheme="minorHAnsi" w:hAnsiTheme="minorHAnsi" w:cs="Calibri"/>
          </w:rPr>
          <w:t xml:space="preserve">jego </w:t>
        </w:r>
      </w:ins>
      <w:r w:rsidRPr="0038665B">
        <w:rPr>
          <w:rFonts w:asciiTheme="minorHAnsi" w:hAnsiTheme="minorHAnsi" w:cs="Calibri"/>
        </w:rPr>
        <w:t>realizacją</w:t>
      </w:r>
      <w:del w:id="22" w:author="aparys" w:date="2016-04-26T12:36:00Z">
        <w:r w:rsidRPr="0038665B" w:rsidDel="007A7BB3">
          <w:rPr>
            <w:rFonts w:asciiTheme="minorHAnsi" w:hAnsiTheme="minorHAnsi" w:cs="Calibri"/>
          </w:rPr>
          <w:delText xml:space="preserve"> Projektu</w:delText>
        </w:r>
      </w:del>
      <w:r w:rsidRPr="0038665B">
        <w:rPr>
          <w:rFonts w:asciiTheme="minorHAnsi" w:hAnsiTheme="minorHAnsi" w:cs="Calibri"/>
        </w:rPr>
        <w:t>.</w:t>
      </w:r>
    </w:p>
    <w:p w:rsidR="00E14485" w:rsidRDefault="00E14485" w:rsidP="00BC0E93">
      <w:pPr>
        <w:numPr>
          <w:ilvl w:val="0"/>
          <w:numId w:val="11"/>
        </w:numPr>
        <w:tabs>
          <w:tab w:val="clear" w:pos="360"/>
          <w:tab w:val="num" w:pos="284"/>
        </w:tabs>
        <w:spacing w:before="60" w:after="60" w:line="240" w:lineRule="auto"/>
        <w:ind w:left="284" w:hanging="284"/>
        <w:jc w:val="both"/>
        <w:rPr>
          <w:ins w:id="23" w:author="aparys" w:date="2016-04-26T12:36:00Z"/>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7A7BB3" w:rsidRPr="00E42344" w:rsidRDefault="007A7BB3" w:rsidP="007A7BB3">
      <w:pPr>
        <w:numPr>
          <w:ilvl w:val="0"/>
          <w:numId w:val="11"/>
        </w:numPr>
        <w:tabs>
          <w:tab w:val="clear" w:pos="360"/>
          <w:tab w:val="num" w:pos="284"/>
        </w:tabs>
        <w:spacing w:before="60" w:after="60" w:line="240" w:lineRule="auto"/>
        <w:ind w:left="284" w:hanging="284"/>
        <w:jc w:val="both"/>
        <w:rPr>
          <w:ins w:id="24" w:author="aparys" w:date="2016-04-26T12:37:00Z"/>
          <w:rFonts w:cs="Calibri"/>
        </w:rPr>
      </w:pPr>
      <w:ins w:id="25" w:author="aparys" w:date="2016-04-26T12:37:00Z">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 § </w:t>
        </w:r>
        <w:r>
          <w:rPr>
            <w:rFonts w:cs="Calibri"/>
          </w:rPr>
          <w:t>12 ust. 13</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ins>
    </w:p>
    <w:p w:rsidR="007A7BB3" w:rsidRPr="0038665B" w:rsidDel="007A7BB3" w:rsidRDefault="007A7BB3" w:rsidP="00BC0E93">
      <w:pPr>
        <w:numPr>
          <w:ilvl w:val="0"/>
          <w:numId w:val="11"/>
        </w:numPr>
        <w:tabs>
          <w:tab w:val="clear" w:pos="360"/>
          <w:tab w:val="num" w:pos="284"/>
        </w:tabs>
        <w:spacing w:before="60" w:after="60" w:line="240" w:lineRule="auto"/>
        <w:ind w:left="284" w:hanging="284"/>
        <w:jc w:val="both"/>
        <w:rPr>
          <w:del w:id="26" w:author="aparys" w:date="2016-04-26T12:37:00Z"/>
          <w:rFonts w:asciiTheme="minorHAnsi" w:hAnsiTheme="minorHAnsi" w:cs="Calibri"/>
        </w:rPr>
      </w:pP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Przepisy ust.1 </w:t>
      </w:r>
      <w:del w:id="27" w:author="aparys" w:date="2016-04-26T12:37:00Z">
        <w:r w:rsidRPr="0038665B" w:rsidDel="007A7BB3">
          <w:rPr>
            <w:rFonts w:asciiTheme="minorHAnsi" w:hAnsiTheme="minorHAnsi" w:cs="Calibri"/>
          </w:rPr>
          <w:delText>i 2</w:delText>
        </w:r>
      </w:del>
      <w:ins w:id="28" w:author="aparys" w:date="2016-04-26T12:37:00Z">
        <w:r w:rsidR="007A7BB3">
          <w:rPr>
            <w:rFonts w:asciiTheme="minorHAnsi" w:hAnsiTheme="minorHAnsi" w:cs="Calibri"/>
          </w:rPr>
          <w:t>- 3</w:t>
        </w:r>
      </w:ins>
      <w:r w:rsidRPr="0038665B">
        <w:rPr>
          <w:rFonts w:asciiTheme="minorHAnsi" w:hAnsiTheme="minorHAnsi" w:cs="Calibri"/>
        </w:rPr>
        <w:t xml:space="preserve">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w:t>
      </w:r>
      <w:del w:id="30" w:author="aparys" w:date="2016-04-26T12:37:00Z">
        <w:r w:rsidRPr="0038665B" w:rsidDel="007A7BB3">
          <w:rPr>
            <w:rFonts w:asciiTheme="minorHAnsi" w:hAnsiTheme="minorHAnsi" w:cs="Calibri"/>
          </w:rPr>
          <w:delText>2</w:delText>
        </w:r>
      </w:del>
      <w:ins w:id="31" w:author="aparys" w:date="2016-04-26T12:37:00Z">
        <w:r w:rsidR="007A7BB3">
          <w:rPr>
            <w:rFonts w:asciiTheme="minorHAnsi" w:hAnsiTheme="minorHAnsi" w:cs="Calibri"/>
          </w:rPr>
          <w:t>3</w:t>
        </w:r>
      </w:ins>
      <w:r w:rsidRPr="0038665B">
        <w:rPr>
          <w:rFonts w:asciiTheme="minorHAnsi" w:hAnsiTheme="minorHAnsi" w:cs="Calibri"/>
        </w:rPr>
        <w:t xml:space="preserve">,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Default="00997EBE" w:rsidP="00C14664">
      <w:pPr>
        <w:numPr>
          <w:ilvl w:val="0"/>
          <w:numId w:val="11"/>
        </w:numPr>
        <w:tabs>
          <w:tab w:val="clear" w:pos="360"/>
          <w:tab w:val="num" w:pos="284"/>
        </w:tabs>
        <w:spacing w:before="60" w:after="60" w:line="240" w:lineRule="auto"/>
        <w:ind w:left="284" w:hanging="284"/>
        <w:jc w:val="both"/>
        <w:rPr>
          <w:ins w:id="32" w:author="aparys" w:date="2016-04-26T12:38:00Z"/>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7A7BB3" w:rsidRDefault="007A7BB3" w:rsidP="007A7BB3">
      <w:pPr>
        <w:numPr>
          <w:ilvl w:val="0"/>
          <w:numId w:val="11"/>
        </w:numPr>
        <w:tabs>
          <w:tab w:val="clear" w:pos="360"/>
          <w:tab w:val="num" w:pos="284"/>
        </w:tabs>
        <w:spacing w:before="60" w:after="60" w:line="240" w:lineRule="auto"/>
        <w:ind w:left="284" w:hanging="284"/>
        <w:jc w:val="both"/>
        <w:rPr>
          <w:ins w:id="33" w:author="aparys" w:date="2016-04-26T12:38:00Z"/>
          <w:rFonts w:cs="Calibri"/>
        </w:rPr>
      </w:pPr>
      <w:ins w:id="34" w:author="aparys" w:date="2016-04-26T12:38:00Z">
        <w:r w:rsidRPr="00650A8F">
          <w:rPr>
            <w:rFonts w:cs="Calibri"/>
          </w:rPr>
          <w:t xml:space="preserve">Szczegółową definicję dochodu wygenerowanego w okresie trwałości zawarto w art. 61  Rozporządzenia nr 1303/2013 oraz w Wytycznych, o których mowa w § 4 ust. </w:t>
        </w:r>
        <w:r>
          <w:rPr>
            <w:rFonts w:cs="Calibri"/>
          </w:rPr>
          <w:t>5</w:t>
        </w:r>
        <w:r w:rsidRPr="00650A8F">
          <w:rPr>
            <w:rFonts w:cs="Calibri"/>
          </w:rPr>
          <w:t xml:space="preserve"> pkt</w:t>
        </w:r>
        <w:r>
          <w:rPr>
            <w:rFonts w:cs="Calibri"/>
          </w:rPr>
          <w:t>.</w:t>
        </w:r>
        <w:r w:rsidRPr="00650A8F">
          <w:rPr>
            <w:rFonts w:cs="Calibri"/>
          </w:rPr>
          <w:t> 2 i 10 umowy</w:t>
        </w:r>
        <w:r>
          <w:rPr>
            <w:rFonts w:cs="Calibri"/>
          </w:rPr>
          <w:t>.</w:t>
        </w:r>
      </w:ins>
    </w:p>
    <w:p w:rsidR="007A7BB3" w:rsidRDefault="007A7BB3" w:rsidP="007A7BB3">
      <w:pPr>
        <w:numPr>
          <w:ilvl w:val="0"/>
          <w:numId w:val="11"/>
        </w:numPr>
        <w:tabs>
          <w:tab w:val="clear" w:pos="360"/>
          <w:tab w:val="num" w:pos="284"/>
        </w:tabs>
        <w:spacing w:before="60" w:after="60" w:line="240" w:lineRule="auto"/>
        <w:ind w:left="284" w:hanging="284"/>
        <w:jc w:val="both"/>
        <w:rPr>
          <w:ins w:id="35" w:author="aparys" w:date="2016-04-26T12:38:00Z"/>
          <w:rFonts w:cs="Calibri"/>
        </w:rPr>
      </w:pPr>
      <w:ins w:id="36" w:author="aparys" w:date="2016-04-26T12:38:00Z">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 Wytycznych, o których mowa w § 4 ust. </w:t>
        </w:r>
        <w:r>
          <w:rPr>
            <w:rFonts w:cs="Calibri"/>
          </w:rPr>
          <w:t>5</w:t>
        </w:r>
        <w:r w:rsidRPr="00B013FE">
          <w:rPr>
            <w:rFonts w:cs="Calibri"/>
          </w:rPr>
          <w:t xml:space="preserve"> pkt</w:t>
        </w:r>
        <w:r>
          <w:rPr>
            <w:rFonts w:cs="Calibri"/>
          </w:rPr>
          <w:t>.</w:t>
        </w:r>
        <w:r w:rsidRPr="00B013FE">
          <w:rPr>
            <w:rFonts w:cs="Calibri"/>
          </w:rPr>
          <w:t> 10 umowy</w:t>
        </w:r>
        <w:r>
          <w:rPr>
            <w:rFonts w:cs="Calibri"/>
          </w:rPr>
          <w:t>.</w:t>
        </w:r>
      </w:ins>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r>
      <w:r w:rsidR="00545E92" w:rsidRPr="0038665B">
        <w:rPr>
          <w:rFonts w:asciiTheme="minorHAnsi" w:hAnsiTheme="minorHAnsi" w:cs="Calibri"/>
        </w:rPr>
        <w:lastRenderedPageBreak/>
        <w:t>14 czerwca 1960 r.  Kodeks postępowania administracyjnego (</w:t>
      </w:r>
      <w:proofErr w:type="spellStart"/>
      <w:ins w:id="37" w:author="aparys" w:date="2016-04-26T12:39:00Z">
        <w:r w:rsidR="009C312C">
          <w:rPr>
            <w:rFonts w:asciiTheme="minorHAnsi" w:hAnsiTheme="minorHAnsi" w:cs="Calibri"/>
          </w:rPr>
          <w:t>t.j</w:t>
        </w:r>
        <w:proofErr w:type="spellEnd"/>
        <w:r w:rsidR="009C312C">
          <w:rPr>
            <w:rFonts w:asciiTheme="minorHAnsi" w:hAnsiTheme="minorHAnsi" w:cs="Calibri"/>
          </w:rPr>
          <w:t xml:space="preserve">. </w:t>
        </w:r>
      </w:ins>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w:t>
      </w:r>
      <w:r w:rsidRPr="003A593E">
        <w:rPr>
          <w:rFonts w:asciiTheme="minorHAnsi" w:hAnsiTheme="minorHAnsi" w:cs="Calibri"/>
        </w:rPr>
        <w:lastRenderedPageBreak/>
        <w:t xml:space="preserve">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16BB5" w:rsidRDefault="00A16BB5" w:rsidP="004C19C0">
      <w:pPr>
        <w:spacing w:after="120" w:line="240" w:lineRule="auto"/>
        <w:jc w:val="center"/>
        <w:rPr>
          <w:ins w:id="38" w:author="aparys" w:date="2016-04-26T12:43:00Z"/>
          <w:rFonts w:asciiTheme="minorHAnsi" w:hAnsiTheme="minorHAnsi" w:cs="Calibri"/>
          <w:b/>
        </w:rPr>
      </w:pPr>
    </w:p>
    <w:p w:rsidR="00A16BB5" w:rsidRDefault="00A16BB5" w:rsidP="004C19C0">
      <w:pPr>
        <w:spacing w:after="120" w:line="240" w:lineRule="auto"/>
        <w:jc w:val="center"/>
        <w:rPr>
          <w:ins w:id="39" w:author="aparys" w:date="2016-04-26T12:43:00Z"/>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7C6745" w:rsidRPr="00471196" w:rsidRDefault="00545E92" w:rsidP="007C6745">
      <w:pPr>
        <w:numPr>
          <w:ilvl w:val="0"/>
          <w:numId w:val="10"/>
        </w:numPr>
        <w:tabs>
          <w:tab w:val="clear" w:pos="360"/>
          <w:tab w:val="num" w:pos="284"/>
        </w:tabs>
        <w:spacing w:before="60" w:after="60" w:line="240" w:lineRule="auto"/>
        <w:ind w:left="284" w:hanging="284"/>
        <w:jc w:val="both"/>
        <w:rPr>
          <w:ins w:id="40" w:author="aparys" w:date="2016-04-27T10:01:00Z"/>
          <w:rFonts w:asciiTheme="minorHAnsi" w:hAnsiTheme="minorHAnsi" w:cs="Calibri"/>
        </w:rPr>
      </w:pPr>
      <w:r w:rsidRPr="0038665B">
        <w:rPr>
          <w:rFonts w:asciiTheme="minorHAnsi" w:hAnsiTheme="minorHAnsi" w:cs="Calibri"/>
        </w:rPr>
        <w:t>Beneficjent zobowiązuje się sporządzić i zamieścić na stronie internetowej Projektu</w:t>
      </w:r>
      <w:ins w:id="41" w:author="aparys" w:date="2016-04-27T10:00:00Z">
        <w:r w:rsidR="007C6745" w:rsidRPr="007C6745">
          <w:rPr>
            <w:rFonts w:cs="Calibri"/>
          </w:rPr>
          <w:t xml:space="preserve"> </w:t>
        </w:r>
        <w:r w:rsidR="007C6745">
          <w:rPr>
            <w:rFonts w:cs="Calibri"/>
          </w:rPr>
          <w:t>lub stronie internetowej Beneficjenta</w:t>
        </w:r>
      </w:ins>
      <w:r w:rsidRPr="0038665B">
        <w:rPr>
          <w:rFonts w:asciiTheme="minorHAnsi" w:hAnsiTheme="minorHAnsi" w:cs="Calibri"/>
        </w:rPr>
        <w:t xml:space="preserve">, o ile taka istnieje, szczegółowy harmonogram udzielania wsparcia </w:t>
      </w:r>
      <w:ins w:id="42" w:author="aparys" w:date="2016-04-27T10:00:00Z">
        <w:r w:rsidR="007C6745">
          <w:rPr>
            <w:rFonts w:asciiTheme="minorHAnsi" w:hAnsiTheme="minorHAnsi" w:cs="Calibri"/>
          </w:rPr>
          <w:br/>
        </w:r>
      </w:ins>
      <w:r w:rsidRPr="0038665B">
        <w:rPr>
          <w:rFonts w:asciiTheme="minorHAnsi" w:hAnsiTheme="minorHAnsi" w:cs="Calibri"/>
        </w:rPr>
        <w:t xml:space="preserve">w Projekcie przed rozpoczęciem udzielania wsparcia. Harmonogram ten powinien zawierać </w:t>
      </w:r>
      <w:ins w:id="43" w:author="aparys" w:date="2016-04-27T10:00:00Z">
        <w:r w:rsidR="007C6745">
          <w:rPr>
            <w:rFonts w:asciiTheme="minorHAnsi" w:hAnsiTheme="minorHAnsi" w:cs="Calibri"/>
          </w:rPr>
          <w:br/>
        </w:r>
      </w:ins>
      <w:r w:rsidRPr="0038665B">
        <w:rPr>
          <w:rFonts w:asciiTheme="minorHAnsi" w:hAnsiTheme="minorHAnsi" w:cs="Calibri"/>
        </w:rPr>
        <w:t xml:space="preserve">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w:t>
      </w:r>
      <w:del w:id="44" w:author="aparys" w:date="2016-04-27T10:00:00Z">
        <w:r w:rsidR="00FC2628" w:rsidRPr="0038665B" w:rsidDel="007C6745">
          <w:rPr>
            <w:rFonts w:asciiTheme="minorHAnsi" w:hAnsiTheme="minorHAnsi" w:cs="Calibri"/>
          </w:rPr>
          <w:delText xml:space="preserve"> oraz</w:delText>
        </w:r>
      </w:del>
      <w:ins w:id="45" w:author="aparys" w:date="2016-04-27T10:00:00Z">
        <w:r w:rsidR="007C6745">
          <w:rPr>
            <w:rFonts w:asciiTheme="minorHAnsi" w:hAnsiTheme="minorHAnsi" w:cs="Calibri"/>
          </w:rPr>
          <w:t>,</w:t>
        </w:r>
      </w:ins>
      <w:r w:rsidR="00FC2628" w:rsidRPr="0038665B">
        <w:rPr>
          <w:rFonts w:asciiTheme="minorHAnsi" w:hAnsiTheme="minorHAnsi" w:cs="Calibri"/>
        </w:rPr>
        <w:t xml:space="preserve"> dokładną datę, godzinę</w:t>
      </w:r>
      <w:ins w:id="46" w:author="aparys" w:date="2016-04-27T10:00:00Z">
        <w:r w:rsidR="007C6745">
          <w:rPr>
            <w:rFonts w:asciiTheme="minorHAnsi" w:hAnsiTheme="minorHAnsi" w:cs="Calibri"/>
          </w:rPr>
          <w:t xml:space="preserve">, </w:t>
        </w:r>
      </w:ins>
      <w:del w:id="47" w:author="aparys" w:date="2016-04-27T10:00:00Z">
        <w:r w:rsidR="00FC2628" w:rsidRPr="0038665B" w:rsidDel="007C6745">
          <w:rPr>
            <w:rFonts w:asciiTheme="minorHAnsi" w:hAnsiTheme="minorHAnsi" w:cs="Calibri"/>
          </w:rPr>
          <w:delText xml:space="preserve"> i </w:delText>
        </w:r>
      </w:del>
      <w:r w:rsidR="00FC2628" w:rsidRPr="0038665B">
        <w:rPr>
          <w:rFonts w:asciiTheme="minorHAnsi" w:hAnsiTheme="minorHAnsi" w:cs="Calibri"/>
        </w:rPr>
        <w:t>adres realizacji wsparcia</w:t>
      </w:r>
      <w:ins w:id="48" w:author="aparys" w:date="2016-04-27T10:01:00Z">
        <w:r w:rsidR="007C6745" w:rsidRPr="007C6745">
          <w:rPr>
            <w:rFonts w:cs="Calibri"/>
          </w:rPr>
          <w:t xml:space="preserve"> </w:t>
        </w:r>
        <w:r w:rsidR="007C6745">
          <w:rPr>
            <w:rFonts w:cs="Calibri"/>
          </w:rPr>
          <w:t>oraz imię i nazwisko osoby prowadzącej zajęcia</w:t>
        </w:r>
      </w:ins>
      <w:r w:rsidR="00FC2628" w:rsidRPr="0038665B">
        <w:rPr>
          <w:rFonts w:asciiTheme="minorHAnsi" w:hAnsiTheme="minorHAnsi" w:cs="Calibri"/>
        </w:rPr>
        <w:t xml:space="preserve">. W przypadku, gdy strona internetowa Projektu </w:t>
      </w:r>
      <w:ins w:id="49" w:author="aparys" w:date="2016-04-27T10:01:00Z">
        <w:r w:rsidR="007C6745">
          <w:rPr>
            <w:rFonts w:cs="Calibri"/>
          </w:rPr>
          <w:t>lub strona internetowa Beneficjenta</w:t>
        </w:r>
        <w:r w:rsidR="007C6745" w:rsidRPr="0038665B">
          <w:rPr>
            <w:rFonts w:asciiTheme="minorHAnsi" w:hAnsiTheme="minorHAnsi" w:cs="Calibri"/>
          </w:rPr>
          <w:t xml:space="preserve"> </w:t>
        </w:r>
      </w:ins>
      <w:r w:rsidR="00FC2628" w:rsidRPr="0038665B">
        <w:rPr>
          <w:rFonts w:asciiTheme="minorHAnsi" w:hAnsiTheme="minorHAnsi" w:cs="Calibri"/>
        </w:rPr>
        <w:t xml:space="preserve">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ins w:id="50" w:author="aparys" w:date="2016-04-27T10:01:00Z">
        <w:r w:rsidR="007C6745" w:rsidRPr="007C6745">
          <w:rPr>
            <w:rFonts w:cs="Calibri"/>
          </w:rPr>
          <w:t xml:space="preserve"> </w:t>
        </w:r>
        <w:r w:rsidR="007C6745" w:rsidRPr="0081140E">
          <w:rPr>
            <w:rFonts w:cs="Calibri"/>
          </w:rPr>
          <w:t>Każda zmiana merytorycznych form wsparcia powinna być niezwłocznie nanoszona na harmonogram udzielania wsparcia.</w:t>
        </w:r>
      </w:ins>
    </w:p>
    <w:p w:rsidR="00FC2628" w:rsidRPr="0038665B" w:rsidDel="007C6745" w:rsidRDefault="00FC2628" w:rsidP="00BC0E93">
      <w:pPr>
        <w:numPr>
          <w:ilvl w:val="0"/>
          <w:numId w:val="10"/>
        </w:numPr>
        <w:tabs>
          <w:tab w:val="clear" w:pos="360"/>
          <w:tab w:val="num" w:pos="284"/>
        </w:tabs>
        <w:spacing w:before="60" w:after="60" w:line="240" w:lineRule="auto"/>
        <w:ind w:left="284" w:hanging="284"/>
        <w:jc w:val="both"/>
        <w:rPr>
          <w:del w:id="51" w:author="aparys" w:date="2016-04-27T10:01:00Z"/>
          <w:rFonts w:asciiTheme="minorHAnsi" w:hAnsiTheme="minorHAnsi" w:cs="Calibri"/>
        </w:rPr>
      </w:pP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 xml:space="preserve">ącej kopię dokumentu zawierającego wynik kontroli </w:t>
      </w:r>
      <w:r w:rsidRPr="0038665B">
        <w:lastRenderedPageBreak/>
        <w:t>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w:t>
      </w:r>
      <w:ins w:id="52" w:author="aparys" w:date="2016-04-26T12:47:00Z">
        <w:r w:rsidR="00A16BB5">
          <w:t>, mający siedzibę przy Pl. Trzech Krzyży 3/5, 00-507 Warszawa</w:t>
        </w:r>
      </w:ins>
      <w:r w:rsidRPr="0038665B">
        <w:t>.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w:t>
      </w:r>
      <w:r w:rsidRPr="0038665B">
        <w:rPr>
          <w:rFonts w:asciiTheme="minorHAnsi" w:hAnsiTheme="minorHAnsi" w:cs="Calibri"/>
        </w:rPr>
        <w:lastRenderedPageBreak/>
        <w:t xml:space="preserve">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 xml:space="preserve">ącej </w:t>
      </w:r>
      <w:r w:rsidRPr="0038665B">
        <w:rPr>
          <w:rFonts w:asciiTheme="minorHAnsi" w:hAnsiTheme="minorHAnsi"/>
        </w:rPr>
        <w:lastRenderedPageBreak/>
        <w:t>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 xml:space="preserve">każdym przypadku naruszenia przez Beneficjenta lub jego pracowników pozostałych </w:t>
      </w:r>
      <w:r w:rsidRPr="00A16BB5">
        <w:rPr>
          <w:rFonts w:asciiTheme="minorHAnsi" w:hAnsiTheme="minorHAnsi"/>
          <w:spacing w:val="-4"/>
          <w:sz w:val="22"/>
          <w:szCs w:val="22"/>
        </w:rPr>
        <w:t>obowiązków dotyczących ochrony danych osobowych, wynikających z ustawy</w:t>
      </w:r>
      <w:ins w:id="53" w:author="aparys" w:date="2016-04-26T12:50:00Z">
        <w:r w:rsidR="00A16BB5" w:rsidRPr="00A16BB5">
          <w:rPr>
            <w:rFonts w:asciiTheme="minorHAnsi" w:hAnsiTheme="minorHAnsi"/>
            <w:spacing w:val="-4"/>
            <w:sz w:val="22"/>
            <w:szCs w:val="22"/>
          </w:rPr>
          <w:t xml:space="preserve"> </w:t>
        </w:r>
      </w:ins>
      <w:r w:rsidRPr="00A16BB5">
        <w:rPr>
          <w:rFonts w:asciiTheme="minorHAnsi" w:hAnsiTheme="minorHAnsi"/>
          <w:spacing w:val="-4"/>
          <w:sz w:val="22"/>
          <w:szCs w:val="22"/>
        </w:rPr>
        <w:t xml:space="preserve"> i</w:t>
      </w:r>
      <w:r w:rsidR="00C1085C" w:rsidRPr="00A16BB5">
        <w:rPr>
          <w:rFonts w:asciiTheme="minorHAnsi" w:hAnsiTheme="minorHAnsi"/>
          <w:spacing w:val="-4"/>
          <w:sz w:val="22"/>
          <w:szCs w:val="22"/>
        </w:rPr>
        <w:t> </w:t>
      </w:r>
      <w:r w:rsidRPr="00A16BB5">
        <w:rPr>
          <w:rFonts w:asciiTheme="minorHAnsi" w:hAnsiTheme="minorHAnsi"/>
          <w:spacing w:val="-4"/>
          <w:sz w:val="22"/>
          <w:szCs w:val="22"/>
        </w:rPr>
        <w:t>rozporządzenia</w:t>
      </w:r>
      <w:r w:rsidRPr="0038665B">
        <w:rPr>
          <w:rFonts w:asciiTheme="minorHAnsi" w:hAnsiTheme="minorHAnsi"/>
          <w:sz w:val="22"/>
          <w:szCs w:val="22"/>
        </w:rPr>
        <w:t xml:space="preserve"> </w:t>
      </w:r>
      <w:ins w:id="54" w:author="aparys" w:date="2016-04-26T12:50:00Z">
        <w:r w:rsidR="00A16BB5">
          <w:rPr>
            <w:rFonts w:asciiTheme="minorHAnsi" w:hAnsiTheme="minorHAnsi"/>
            <w:sz w:val="22"/>
            <w:szCs w:val="22"/>
          </w:rPr>
          <w:br/>
        </w:r>
      </w:ins>
      <w:r w:rsidRPr="0038665B">
        <w:rPr>
          <w:rFonts w:asciiTheme="minorHAnsi" w:hAnsiTheme="minorHAnsi"/>
          <w:sz w:val="22"/>
          <w:szCs w:val="22"/>
        </w:rPr>
        <w:t>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lastRenderedPageBreak/>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lastRenderedPageBreak/>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lastRenderedPageBreak/>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lastRenderedPageBreak/>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C0522B" w:rsidRDefault="00C0522B" w:rsidP="00FD7F81">
      <w:pPr>
        <w:spacing w:before="60" w:after="60" w:line="240" w:lineRule="auto"/>
        <w:ind w:left="357"/>
        <w:jc w:val="both"/>
        <w:rPr>
          <w:rFonts w:asciiTheme="minorHAnsi" w:hAnsiTheme="minorHAnsi" w:cs="Calibri"/>
        </w:rPr>
      </w:pP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w:t>
      </w:r>
      <w:proofErr w:type="spellStart"/>
      <w:r w:rsidR="00F3594E" w:rsidRPr="0038665B">
        <w:rPr>
          <w:rFonts w:asciiTheme="minorHAnsi" w:hAnsiTheme="minorHAnsi" w:cs="Calibri"/>
        </w:rPr>
        <w:t>Dz.U</w:t>
      </w:r>
      <w:proofErr w:type="spellEnd"/>
      <w:r w:rsidR="00F3594E" w:rsidRPr="0038665B">
        <w:rPr>
          <w:rFonts w:asciiTheme="minorHAnsi" w:hAnsiTheme="minorHAnsi" w:cs="Calibri"/>
        </w:rPr>
        <w:t>.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0B303D" w:rsidRPr="000B303D" w:rsidRDefault="006E452C" w:rsidP="00F1559B">
      <w:pPr>
        <w:widowControl w:val="0"/>
        <w:numPr>
          <w:ilvl w:val="0"/>
          <w:numId w:val="23"/>
        </w:numPr>
        <w:tabs>
          <w:tab w:val="clear" w:pos="720"/>
          <w:tab w:val="num" w:pos="426"/>
        </w:tabs>
        <w:spacing w:after="0" w:line="240" w:lineRule="auto"/>
        <w:ind w:left="426" w:hanging="357"/>
        <w:jc w:val="both"/>
        <w:rPr>
          <w:ins w:id="55" w:author="aparys" w:date="2016-04-26T13:00:00Z"/>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ins w:id="56" w:author="aparys" w:date="2016-04-26T13:00:00Z">
        <w:r w:rsidR="000B303D">
          <w:rPr>
            <w:rFonts w:cs="Calibri"/>
          </w:rPr>
          <w:t>;</w:t>
        </w:r>
      </w:ins>
    </w:p>
    <w:p w:rsidR="000B303D" w:rsidRPr="006175A4" w:rsidRDefault="000B303D" w:rsidP="000B303D">
      <w:pPr>
        <w:widowControl w:val="0"/>
        <w:numPr>
          <w:ilvl w:val="0"/>
          <w:numId w:val="23"/>
        </w:numPr>
        <w:tabs>
          <w:tab w:val="clear" w:pos="720"/>
          <w:tab w:val="num" w:pos="426"/>
        </w:tabs>
        <w:spacing w:after="0" w:line="240" w:lineRule="auto"/>
        <w:ind w:left="426" w:hanging="357"/>
        <w:jc w:val="both"/>
        <w:rPr>
          <w:ins w:id="57" w:author="aparys" w:date="2016-04-26T13:00:00Z"/>
          <w:rFonts w:cs="Calibri"/>
        </w:rPr>
      </w:pPr>
      <w:ins w:id="58" w:author="aparys" w:date="2016-04-26T13:00:00Z">
        <w:r w:rsidRPr="00D1447F">
          <w:rPr>
            <w:rFonts w:cs="Calibri"/>
          </w:rPr>
          <w:lastRenderedPageBreak/>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w:t>
        </w:r>
        <w:r w:rsidR="00587252">
          <w:rPr>
            <w:rFonts w:cs="Calibri"/>
          </w:rPr>
          <w:t xml:space="preserve"> </w:t>
        </w:r>
        <w:r w:rsidRPr="00D1447F">
          <w:rPr>
            <w:rFonts w:cs="Calibri"/>
          </w:rPr>
          <w:t>U. poz. 200 )</w:t>
        </w:r>
        <w:r>
          <w:rPr>
            <w:rFonts w:cs="Calibri"/>
          </w:rPr>
          <w:t>.</w:t>
        </w:r>
      </w:ins>
    </w:p>
    <w:p w:rsidR="00FD7F81" w:rsidRDefault="00FD7F81" w:rsidP="000B303D">
      <w:pPr>
        <w:widowControl w:val="0"/>
        <w:spacing w:before="60" w:after="60" w:line="240" w:lineRule="auto"/>
        <w:jc w:val="both"/>
        <w:rPr>
          <w:ins w:id="59" w:author="aparys" w:date="2016-04-26T13:00:00Z"/>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0B303D">
        <w:rPr>
          <w:rFonts w:asciiTheme="minorHAnsi" w:hAnsiTheme="minorHAnsi" w:cs="Calibri"/>
        </w:rPr>
        <w:t>§</w:t>
      </w: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2C530E" w:rsidRPr="002C530E" w:rsidRDefault="0002256A" w:rsidP="00AD750F">
      <w:pPr>
        <w:numPr>
          <w:ilvl w:val="0"/>
          <w:numId w:val="56"/>
        </w:numPr>
        <w:spacing w:after="120" w:line="240" w:lineRule="auto"/>
        <w:jc w:val="both"/>
        <w:rPr>
          <w:ins w:id="60" w:author="aparys" w:date="2016-04-26T13:01:00Z"/>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w:t>
      </w:r>
      <w:ins w:id="61" w:author="aparys" w:date="2016-04-26T13:01:00Z">
        <w:r w:rsidR="002C530E">
          <w:rPr>
            <w:rFonts w:asciiTheme="minorHAnsi" w:hAnsiTheme="minorHAnsi" w:cs="Calibri"/>
            <w:bCs/>
          </w:rPr>
          <w:t>:</w:t>
        </w:r>
      </w:ins>
    </w:p>
    <w:p w:rsidR="0002256A" w:rsidRPr="002C530E" w:rsidRDefault="002C530E" w:rsidP="002C530E">
      <w:pPr>
        <w:pStyle w:val="Akapitzlist"/>
        <w:numPr>
          <w:ilvl w:val="0"/>
          <w:numId w:val="83"/>
        </w:numPr>
        <w:spacing w:after="120"/>
        <w:jc w:val="both"/>
        <w:rPr>
          <w:ins w:id="62" w:author="aparys" w:date="2016-04-26T13:02:00Z"/>
          <w:rFonts w:asciiTheme="minorHAnsi" w:hAnsiTheme="minorHAnsi" w:cs="Calibri"/>
          <w:bCs/>
          <w:i/>
          <w:iCs/>
          <w:sz w:val="22"/>
          <w:szCs w:val="22"/>
        </w:rPr>
      </w:pPr>
      <w:ins w:id="63" w:author="aparys" w:date="2016-04-26T13:01:00Z">
        <w:r w:rsidRPr="002C530E">
          <w:rPr>
            <w:rFonts w:asciiTheme="minorHAnsi" w:hAnsiTheme="minorHAnsi" w:cs="Calibri"/>
            <w:bCs/>
            <w:sz w:val="22"/>
            <w:szCs w:val="22"/>
          </w:rPr>
          <w:lastRenderedPageBreak/>
          <w:t>komunikacja pisemna</w:t>
        </w:r>
        <w:r w:rsidRPr="002C530E">
          <w:rPr>
            <w:rStyle w:val="Odwoanieprzypisudolnego"/>
            <w:rFonts w:asciiTheme="minorHAnsi" w:hAnsiTheme="minorHAnsi"/>
            <w:bCs/>
            <w:sz w:val="22"/>
            <w:szCs w:val="22"/>
          </w:rPr>
          <w:footnoteReference w:id="76"/>
        </w:r>
        <w:r w:rsidRPr="002C530E">
          <w:rPr>
            <w:rFonts w:asciiTheme="minorHAnsi" w:hAnsiTheme="minorHAnsi" w:cs="Calibri"/>
            <w:bCs/>
            <w:sz w:val="22"/>
            <w:szCs w:val="22"/>
          </w:rPr>
          <w:t xml:space="preserve">: </w:t>
        </w:r>
      </w:ins>
      <w:r w:rsidR="006543F1" w:rsidRPr="002C530E">
        <w:rPr>
          <w:rFonts w:asciiTheme="minorHAnsi" w:hAnsiTheme="minorHAnsi" w:cs="Calibri"/>
          <w:bCs/>
          <w:sz w:val="22"/>
          <w:szCs w:val="22"/>
        </w:rPr>
        <w:t>Dolnośląski Wojewódzki Urząd Pracy – Filia we Wrocławiu, al. Armii Krajowej 54, 50-541 Wrocław</w:t>
      </w:r>
      <w:r w:rsidR="0002256A" w:rsidRPr="002C530E">
        <w:rPr>
          <w:rFonts w:asciiTheme="minorHAnsi" w:hAnsiTheme="minorHAnsi" w:cs="Calibri"/>
          <w:bCs/>
          <w:i/>
          <w:iCs/>
          <w:sz w:val="22"/>
          <w:szCs w:val="22"/>
        </w:rPr>
        <w:t xml:space="preserve">; </w:t>
      </w:r>
    </w:p>
    <w:p w:rsidR="002C530E" w:rsidRPr="002C530E" w:rsidRDefault="002C530E" w:rsidP="002C530E">
      <w:pPr>
        <w:pStyle w:val="Akapitzlist"/>
        <w:numPr>
          <w:ilvl w:val="0"/>
          <w:numId w:val="83"/>
        </w:numPr>
        <w:spacing w:after="120"/>
        <w:jc w:val="both"/>
        <w:rPr>
          <w:ins w:id="66" w:author="aparys" w:date="2016-04-26T13:02:00Z"/>
          <w:rFonts w:asciiTheme="minorHAnsi" w:hAnsiTheme="minorHAnsi" w:cs="Calibri"/>
          <w:bCs/>
          <w:i/>
          <w:iCs/>
          <w:sz w:val="22"/>
          <w:szCs w:val="22"/>
        </w:rPr>
      </w:pPr>
      <w:ins w:id="67" w:author="aparys" w:date="2016-04-26T13:02:00Z">
        <w:r w:rsidRPr="002C530E">
          <w:rPr>
            <w:rFonts w:asciiTheme="minorHAnsi" w:hAnsiTheme="minorHAnsi" w:cs="Calibri"/>
            <w:bCs/>
            <w:iCs/>
            <w:sz w:val="22"/>
            <w:szCs w:val="22"/>
          </w:rPr>
          <w:t xml:space="preserve">komunikacja elektroniczna systemem SL2014: </w:t>
        </w:r>
        <w:r w:rsidR="003272D1" w:rsidRPr="002C530E">
          <w:rPr>
            <w:rFonts w:asciiTheme="minorHAnsi" w:hAnsiTheme="minorHAnsi" w:cs="Calibri"/>
            <w:bCs/>
            <w:iCs/>
            <w:sz w:val="22"/>
            <w:szCs w:val="22"/>
          </w:rPr>
          <w:fldChar w:fldCharType="begin"/>
        </w:r>
        <w:r w:rsidRPr="002C530E">
          <w:rPr>
            <w:rFonts w:asciiTheme="minorHAnsi" w:hAnsiTheme="minorHAnsi" w:cs="Calibri"/>
            <w:bCs/>
            <w:iCs/>
            <w:sz w:val="22"/>
            <w:szCs w:val="22"/>
          </w:rPr>
          <w:instrText xml:space="preserve"> HYPERLINK "https://sl2014.gov.pl/" </w:instrText>
        </w:r>
        <w:r w:rsidR="003272D1" w:rsidRPr="002C530E">
          <w:rPr>
            <w:rFonts w:asciiTheme="minorHAnsi" w:hAnsiTheme="minorHAnsi" w:cs="Calibri"/>
            <w:bCs/>
            <w:iCs/>
            <w:sz w:val="22"/>
            <w:szCs w:val="22"/>
          </w:rPr>
          <w:fldChar w:fldCharType="separate"/>
        </w:r>
        <w:r w:rsidRPr="002C530E">
          <w:rPr>
            <w:rFonts w:asciiTheme="minorHAnsi" w:hAnsiTheme="minorHAnsi" w:cs="Calibri"/>
            <w:bCs/>
            <w:iCs/>
            <w:color w:val="0000FF"/>
            <w:sz w:val="22"/>
            <w:szCs w:val="22"/>
            <w:u w:val="single"/>
          </w:rPr>
          <w:t>https://sl2014.gov.pl/</w:t>
        </w:r>
        <w:r w:rsidR="003272D1" w:rsidRPr="002C530E">
          <w:rPr>
            <w:rFonts w:asciiTheme="minorHAnsi" w:hAnsiTheme="minorHAnsi" w:cs="Calibri"/>
            <w:bCs/>
            <w:iCs/>
            <w:sz w:val="22"/>
            <w:szCs w:val="22"/>
          </w:rPr>
          <w:fldChar w:fldCharType="end"/>
        </w:r>
        <w:r w:rsidRPr="002C530E">
          <w:rPr>
            <w:rFonts w:asciiTheme="minorHAnsi" w:hAnsiTheme="minorHAnsi" w:cs="Calibri"/>
            <w:bCs/>
            <w:iCs/>
            <w:sz w:val="22"/>
            <w:szCs w:val="22"/>
          </w:rPr>
          <w:t>.</w:t>
        </w:r>
      </w:ins>
    </w:p>
    <w:p w:rsidR="002C530E" w:rsidRPr="0038665B" w:rsidRDefault="002C530E" w:rsidP="002C530E">
      <w:pPr>
        <w:spacing w:after="120" w:line="240" w:lineRule="auto"/>
        <w:ind w:left="720"/>
        <w:jc w:val="both"/>
        <w:rPr>
          <w:rFonts w:asciiTheme="minorHAnsi" w:hAnsiTheme="minorHAnsi" w:cs="Calibri"/>
        </w:rPr>
      </w:pPr>
    </w:p>
    <w:p w:rsidR="0002256A" w:rsidRPr="002C530E" w:rsidRDefault="00B35F2C" w:rsidP="00AD750F">
      <w:pPr>
        <w:numPr>
          <w:ilvl w:val="0"/>
          <w:numId w:val="56"/>
        </w:numPr>
        <w:spacing w:after="120" w:line="240" w:lineRule="auto"/>
        <w:jc w:val="both"/>
        <w:rPr>
          <w:ins w:id="68" w:author="aparys" w:date="2016-04-26T13:03:00Z"/>
          <w:rFonts w:asciiTheme="minorHAnsi" w:hAnsiTheme="minorHAnsi" w:cs="Calibri"/>
          <w:bCs/>
          <w:i/>
          <w:iCs/>
        </w:rPr>
      </w:pPr>
      <w:r w:rsidRPr="0038665B">
        <w:rPr>
          <w:rFonts w:asciiTheme="minorHAnsi" w:hAnsiTheme="minorHAnsi" w:cs="Calibri"/>
          <w:bCs/>
        </w:rPr>
        <w:t xml:space="preserve">Beneficjent: </w:t>
      </w:r>
    </w:p>
    <w:p w:rsidR="002C530E" w:rsidRPr="002C530E" w:rsidRDefault="002C530E" w:rsidP="002C530E">
      <w:pPr>
        <w:pStyle w:val="Akapitzlist"/>
        <w:numPr>
          <w:ilvl w:val="0"/>
          <w:numId w:val="83"/>
        </w:numPr>
        <w:spacing w:after="120"/>
        <w:ind w:left="993" w:hanging="284"/>
        <w:jc w:val="both"/>
        <w:rPr>
          <w:ins w:id="69" w:author="aparys" w:date="2016-04-26T13:03:00Z"/>
          <w:rFonts w:asciiTheme="minorHAnsi" w:hAnsiTheme="minorHAnsi" w:cs="Calibri"/>
          <w:bCs/>
          <w:sz w:val="22"/>
          <w:szCs w:val="22"/>
        </w:rPr>
      </w:pPr>
      <w:ins w:id="70" w:author="aparys" w:date="2016-04-26T13:03:00Z">
        <w:r w:rsidRPr="002C530E">
          <w:rPr>
            <w:rFonts w:asciiTheme="minorHAnsi" w:hAnsiTheme="minorHAnsi" w:cs="Calibri"/>
            <w:bCs/>
            <w:sz w:val="22"/>
            <w:szCs w:val="22"/>
          </w:rPr>
          <w:t xml:space="preserve">komunikacja pisemna: </w:t>
        </w:r>
        <w:r w:rsidRPr="002C530E">
          <w:rPr>
            <w:rFonts w:asciiTheme="minorHAnsi" w:hAnsiTheme="minorHAnsi" w:cs="Calibri"/>
            <w:bCs/>
            <w:i/>
            <w:iCs/>
            <w:sz w:val="22"/>
            <w:szCs w:val="22"/>
          </w:rPr>
          <w:t>…………………………............................................................</w:t>
        </w:r>
        <w:r w:rsidRPr="002C530E">
          <w:rPr>
            <w:rFonts w:asciiTheme="minorHAnsi" w:hAnsiTheme="minorHAnsi" w:cs="Calibri"/>
            <w:bCs/>
            <w:sz w:val="22"/>
            <w:szCs w:val="22"/>
          </w:rPr>
          <w:t xml:space="preserve"> </w:t>
        </w:r>
      </w:ins>
    </w:p>
    <w:p w:rsidR="002C530E" w:rsidRPr="002C530E" w:rsidRDefault="002C530E" w:rsidP="002C530E">
      <w:pPr>
        <w:pStyle w:val="Akapitzlist"/>
        <w:numPr>
          <w:ilvl w:val="0"/>
          <w:numId w:val="83"/>
        </w:numPr>
        <w:spacing w:after="120"/>
        <w:ind w:left="993" w:hanging="284"/>
        <w:jc w:val="both"/>
        <w:rPr>
          <w:ins w:id="71" w:author="aparys" w:date="2016-04-26T13:03:00Z"/>
          <w:rFonts w:asciiTheme="minorHAnsi" w:hAnsiTheme="minorHAnsi" w:cs="Calibri"/>
          <w:bCs/>
          <w:sz w:val="22"/>
          <w:szCs w:val="22"/>
        </w:rPr>
      </w:pPr>
      <w:ins w:id="72" w:author="aparys" w:date="2016-04-26T13:03:00Z">
        <w:r w:rsidRPr="002C530E">
          <w:rPr>
            <w:rFonts w:asciiTheme="minorHAnsi" w:hAnsiTheme="minorHAnsi" w:cs="Calibri"/>
            <w:bCs/>
            <w:sz w:val="22"/>
            <w:szCs w:val="22"/>
          </w:rPr>
          <w:t>komunikacja elektroniczna systemem SL2014: ……………………………………………...</w:t>
        </w:r>
      </w:ins>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7"/>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8"/>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9"/>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commentRangeStart w:id="73"/>
      <w:r w:rsidRPr="0038665B">
        <w:rPr>
          <w:rFonts w:asciiTheme="minorHAnsi" w:hAnsiTheme="minorHAnsi" w:cs="Calibri"/>
          <w:b/>
        </w:rPr>
        <w:lastRenderedPageBreak/>
        <w:t>Załącznik nr 3 do umowy</w:t>
      </w:r>
      <w:commentRangeEnd w:id="73"/>
      <w:r w:rsidR="00DF2167">
        <w:rPr>
          <w:rStyle w:val="Odwoaniedokomentarza"/>
          <w:rFonts w:ascii="Times New Roman" w:eastAsia="Times New Roman" w:hAnsi="Times New Roman"/>
        </w:rPr>
        <w:commentReference w:id="73"/>
      </w:r>
      <w:r w:rsidRPr="0038665B">
        <w:rPr>
          <w:rFonts w:asciiTheme="minorHAnsi" w:hAnsiTheme="minorHAnsi" w:cs="Calibri"/>
          <w:b/>
        </w:rPr>
        <w:t xml:space="preserve">: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F545A7" w:rsidRDefault="00F545A7" w:rsidP="00F545A7">
      <w:pPr>
        <w:jc w:val="center"/>
        <w:rPr>
          <w:ins w:id="74" w:author="aparys" w:date="2016-04-27T10:13:00Z"/>
          <w:sz w:val="20"/>
        </w:rPr>
      </w:pPr>
      <w:ins w:id="75" w:author="aparys" w:date="2016-04-27T10:13:00Z">
        <w:r w:rsidRPr="003D04A5">
          <w:rPr>
            <w:rFonts w:eastAsia="Times New Roman" w:cs="Calibri"/>
          </w:rPr>
          <w:t>OŚWIADCZENIE O KWALIFIKOWALNOŚCI PODATKU OD TOWARÓW I USŁUG</w:t>
        </w:r>
        <w:r w:rsidRPr="001872FC">
          <w:rPr>
            <w:rStyle w:val="Odwoanieprzypisudolnego"/>
            <w:rFonts w:cs="Calibri"/>
            <w:sz w:val="20"/>
            <w:szCs w:val="20"/>
          </w:rPr>
          <w:footnoteReference w:id="80"/>
        </w:r>
      </w:ins>
    </w:p>
    <w:p w:rsidR="00F545A7" w:rsidRPr="009A242A" w:rsidRDefault="00F545A7" w:rsidP="00F545A7">
      <w:pPr>
        <w:rPr>
          <w:ins w:id="79" w:author="aparys" w:date="2016-04-27T10:13:00Z"/>
          <w:sz w:val="20"/>
        </w:rPr>
      </w:pPr>
    </w:p>
    <w:p w:rsidR="00F545A7" w:rsidRPr="005549D9" w:rsidRDefault="00F545A7" w:rsidP="00F545A7">
      <w:pPr>
        <w:ind w:left="5664"/>
        <w:jc w:val="center"/>
        <w:rPr>
          <w:ins w:id="80" w:author="aparys" w:date="2016-04-27T10:13:00Z"/>
        </w:rPr>
      </w:pPr>
      <w:ins w:id="81" w:author="aparys" w:date="2016-04-27T10:13:00Z">
        <w:r w:rsidRPr="005549D9">
          <w:t>……………………………………………….</w:t>
        </w:r>
        <w:r w:rsidRPr="005549D9">
          <w:tab/>
          <w:t>miejscowość, data</w:t>
        </w:r>
      </w:ins>
    </w:p>
    <w:p w:rsidR="00F545A7" w:rsidRPr="005549D9" w:rsidRDefault="00F545A7" w:rsidP="00F545A7">
      <w:pPr>
        <w:jc w:val="both"/>
        <w:rPr>
          <w:ins w:id="82" w:author="aparys" w:date="2016-04-27T10:13:00Z"/>
        </w:rPr>
      </w:pPr>
      <w:ins w:id="83" w:author="aparys" w:date="2016-04-27T10:13:00Z">
        <w:r w:rsidRPr="005549D9">
          <w:t>W związku z otrzymaniem dofinansowania na realizację Projektu:</w:t>
        </w:r>
      </w:ins>
    </w:p>
    <w:p w:rsidR="00F545A7" w:rsidRPr="005549D9" w:rsidRDefault="00F545A7" w:rsidP="00F545A7">
      <w:pPr>
        <w:pStyle w:val="Bezodstpw"/>
        <w:jc w:val="both"/>
        <w:rPr>
          <w:ins w:id="84" w:author="aparys" w:date="2016-04-27T10:13:00Z"/>
        </w:rPr>
      </w:pPr>
      <w:ins w:id="85" w:author="aparys" w:date="2016-04-27T10:13:00Z">
        <w:r w:rsidRPr="005549D9">
          <w:t>…………………………………………………………………………………………………………………………………………………………….</w:t>
        </w:r>
      </w:ins>
    </w:p>
    <w:p w:rsidR="00F545A7" w:rsidRPr="005549D9" w:rsidRDefault="00F545A7" w:rsidP="00F545A7">
      <w:pPr>
        <w:pStyle w:val="Bezodstpw"/>
        <w:jc w:val="both"/>
        <w:rPr>
          <w:ins w:id="86" w:author="aparys" w:date="2016-04-27T10:13:00Z"/>
        </w:rPr>
      </w:pPr>
    </w:p>
    <w:p w:rsidR="00F545A7" w:rsidRPr="005549D9" w:rsidRDefault="00F545A7" w:rsidP="00F545A7">
      <w:pPr>
        <w:pStyle w:val="Bezodstpw"/>
        <w:jc w:val="both"/>
        <w:rPr>
          <w:ins w:id="87" w:author="aparys" w:date="2016-04-27T10:13:00Z"/>
        </w:rPr>
      </w:pPr>
      <w:ins w:id="88" w:author="aparys" w:date="2016-04-27T10:13:00Z">
        <w:r w:rsidRPr="005549D9">
          <w:t>…………………………………………………………………………………………………………………………………………………………….</w:t>
        </w:r>
      </w:ins>
    </w:p>
    <w:p w:rsidR="00F545A7" w:rsidRPr="007E5D88" w:rsidRDefault="00F545A7" w:rsidP="00F545A7">
      <w:pPr>
        <w:pStyle w:val="Bezodstpw"/>
        <w:jc w:val="center"/>
        <w:rPr>
          <w:ins w:id="89" w:author="aparys" w:date="2016-04-27T10:13:00Z"/>
          <w:i/>
          <w:sz w:val="18"/>
          <w:szCs w:val="18"/>
        </w:rPr>
      </w:pPr>
      <w:ins w:id="90" w:author="aparys" w:date="2016-04-27T10:13:00Z">
        <w:r w:rsidRPr="007E5D88">
          <w:rPr>
            <w:i/>
            <w:sz w:val="18"/>
            <w:szCs w:val="18"/>
          </w:rPr>
          <w:t>(nazwa Projektu)</w:t>
        </w:r>
      </w:ins>
    </w:p>
    <w:p w:rsidR="00F545A7" w:rsidRPr="005549D9" w:rsidRDefault="00F545A7" w:rsidP="00F545A7">
      <w:pPr>
        <w:pStyle w:val="Bezodstpw"/>
        <w:rPr>
          <w:ins w:id="91" w:author="aparys" w:date="2016-04-27T10:13:00Z"/>
          <w:i/>
        </w:rPr>
      </w:pPr>
    </w:p>
    <w:p w:rsidR="00F545A7" w:rsidRPr="005549D9" w:rsidRDefault="00F545A7" w:rsidP="00F545A7">
      <w:pPr>
        <w:rPr>
          <w:ins w:id="92" w:author="aparys" w:date="2016-04-27T10:13:00Z"/>
        </w:rPr>
      </w:pPr>
      <w:ins w:id="93" w:author="aparys" w:date="2016-04-27T10:13:00Z">
        <w:r w:rsidRPr="005549D9">
          <w:t xml:space="preserve">działając w imieniu Beneficjenta/Partnera Projektu: </w:t>
        </w:r>
      </w:ins>
    </w:p>
    <w:p w:rsidR="00F545A7" w:rsidRPr="005549D9" w:rsidRDefault="00F545A7" w:rsidP="00F545A7">
      <w:pPr>
        <w:pStyle w:val="Bezodstpw"/>
        <w:jc w:val="both"/>
        <w:rPr>
          <w:ins w:id="94" w:author="aparys" w:date="2016-04-27T10:13:00Z"/>
        </w:rPr>
      </w:pPr>
      <w:ins w:id="95" w:author="aparys" w:date="2016-04-27T10:13:00Z">
        <w:r w:rsidRPr="005549D9">
          <w:t>…………………………………………………………………………………………………………………………………………………………….</w:t>
        </w:r>
      </w:ins>
    </w:p>
    <w:p w:rsidR="00F545A7" w:rsidRPr="005549D9" w:rsidRDefault="00F545A7" w:rsidP="00F545A7">
      <w:pPr>
        <w:pStyle w:val="Bezodstpw"/>
        <w:jc w:val="both"/>
        <w:rPr>
          <w:ins w:id="96" w:author="aparys" w:date="2016-04-27T10:13:00Z"/>
        </w:rPr>
      </w:pPr>
    </w:p>
    <w:p w:rsidR="00F545A7" w:rsidRPr="005549D9" w:rsidRDefault="00F545A7" w:rsidP="00F545A7">
      <w:pPr>
        <w:pStyle w:val="Bezodstpw"/>
        <w:jc w:val="both"/>
        <w:rPr>
          <w:ins w:id="97" w:author="aparys" w:date="2016-04-27T10:13:00Z"/>
        </w:rPr>
      </w:pPr>
      <w:ins w:id="98" w:author="aparys" w:date="2016-04-27T10:13:00Z">
        <w:r w:rsidRPr="005549D9">
          <w:t>…………………………………………………………………………………………………………………………………………………………….</w:t>
        </w:r>
      </w:ins>
    </w:p>
    <w:p w:rsidR="00F545A7" w:rsidRPr="007E5D88" w:rsidRDefault="00F545A7" w:rsidP="00F545A7">
      <w:pPr>
        <w:pStyle w:val="Bezodstpw"/>
        <w:jc w:val="center"/>
        <w:rPr>
          <w:ins w:id="99" w:author="aparys" w:date="2016-04-27T10:13:00Z"/>
          <w:i/>
          <w:sz w:val="18"/>
          <w:szCs w:val="18"/>
        </w:rPr>
      </w:pPr>
      <w:ins w:id="100" w:author="aparys" w:date="2016-04-27T10:13:00Z">
        <w:r w:rsidRPr="007E5D88">
          <w:rPr>
            <w:i/>
            <w:sz w:val="18"/>
            <w:szCs w:val="18"/>
          </w:rPr>
          <w:t>(nazwa Beneficjenta/Partnera projektu, adres siedziby)</w:t>
        </w:r>
      </w:ins>
    </w:p>
    <w:p w:rsidR="00F545A7" w:rsidRPr="005549D9" w:rsidRDefault="00F545A7" w:rsidP="00F545A7">
      <w:pPr>
        <w:rPr>
          <w:ins w:id="101" w:author="aparys" w:date="2016-04-27T10:13:00Z"/>
        </w:rPr>
      </w:pPr>
    </w:p>
    <w:p w:rsidR="00F545A7" w:rsidRPr="005549D9" w:rsidRDefault="00F545A7" w:rsidP="00F545A7">
      <w:pPr>
        <w:numPr>
          <w:ilvl w:val="0"/>
          <w:numId w:val="84"/>
        </w:numPr>
        <w:spacing w:before="360" w:line="240" w:lineRule="auto"/>
        <w:ind w:left="357" w:hanging="215"/>
        <w:jc w:val="both"/>
        <w:rPr>
          <w:ins w:id="102" w:author="aparys" w:date="2016-04-27T10:13:00Z"/>
          <w:i/>
        </w:rPr>
      </w:pPr>
      <w:ins w:id="103" w:author="aparys" w:date="2016-04-27T10:13:00Z">
        <w:r w:rsidRPr="005549D9">
          <w:t xml:space="preserve">Oświadczam, iż zgodnie </w:t>
        </w:r>
        <w:r w:rsidR="003272D1" w:rsidRPr="005549D9">
          <w:fldChar w:fldCharType="begin"/>
        </w:r>
        <w:r w:rsidRPr="005549D9">
          <w:instrText>HYPERLINK "http://isap.sejm.gov.pl/DetailsServlet?id=WDU20040540535"</w:instrText>
        </w:r>
        <w:r w:rsidR="003272D1" w:rsidRPr="005549D9">
          <w:fldChar w:fldCharType="separate"/>
        </w:r>
        <w:r w:rsidRPr="005549D9">
          <w:rPr>
            <w:rStyle w:val="Hipercze"/>
          </w:rPr>
          <w:t xml:space="preserve">z ustawą z dnia 11 marca 2004 r. o podatku od towarów i usług </w:t>
        </w:r>
        <w:r w:rsidR="003272D1" w:rsidRPr="005549D9">
          <w:fldChar w:fldCharType="end"/>
        </w:r>
        <w:r w:rsidRPr="005549D9">
          <w:t xml:space="preserve"> </w:t>
        </w:r>
        <w:r w:rsidRPr="005549D9">
          <w:rPr>
            <w:i/>
          </w:rPr>
          <w:t>(zwanej dalej ustawą)</w:t>
        </w:r>
      </w:ins>
    </w:p>
    <w:p w:rsidR="00F545A7" w:rsidRPr="005549D9" w:rsidRDefault="00F545A7" w:rsidP="00F545A7">
      <w:pPr>
        <w:ind w:left="584" w:hanging="227"/>
        <w:jc w:val="both"/>
        <w:rPr>
          <w:ins w:id="104" w:author="aparys" w:date="2016-04-27T10:13:00Z"/>
        </w:rPr>
      </w:pPr>
      <w:ins w:id="105" w:author="aparys" w:date="2016-04-27T10:13: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ins>
    </w:p>
    <w:p w:rsidR="00F545A7" w:rsidRPr="005549D9" w:rsidRDefault="00F545A7" w:rsidP="00F545A7">
      <w:pPr>
        <w:ind w:left="584" w:hanging="227"/>
        <w:jc w:val="both"/>
        <w:rPr>
          <w:ins w:id="106" w:author="aparys" w:date="2016-04-27T10:13:00Z"/>
        </w:rPr>
      </w:pPr>
      <w:ins w:id="107" w:author="aparys" w:date="2016-04-27T10:13: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ins>
    </w:p>
    <w:p w:rsidR="00F545A7" w:rsidRPr="005549D9" w:rsidRDefault="00F545A7" w:rsidP="00F545A7">
      <w:pPr>
        <w:ind w:left="584" w:hanging="227"/>
        <w:jc w:val="both"/>
        <w:rPr>
          <w:ins w:id="108" w:author="aparys" w:date="2016-04-27T10:13:00Z"/>
        </w:rPr>
      </w:pPr>
      <w:ins w:id="109" w:author="aparys" w:date="2016-04-27T10:13: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ins>
    </w:p>
    <w:p w:rsidR="00F545A7" w:rsidRPr="005549D9" w:rsidRDefault="00F545A7" w:rsidP="00F545A7">
      <w:pPr>
        <w:ind w:left="584" w:hanging="227"/>
        <w:jc w:val="both"/>
        <w:rPr>
          <w:ins w:id="110" w:author="aparys" w:date="2016-04-27T10:13:00Z"/>
        </w:rPr>
      </w:pPr>
      <w:ins w:id="111" w:author="aparys" w:date="2016-04-27T10:13: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ins>
    </w:p>
    <w:p w:rsidR="00F545A7" w:rsidRPr="005549D9" w:rsidRDefault="00F545A7" w:rsidP="00F545A7">
      <w:pPr>
        <w:ind w:left="584" w:hanging="227"/>
        <w:jc w:val="both"/>
        <w:rPr>
          <w:ins w:id="112" w:author="aparys" w:date="2016-04-27T10:13:00Z"/>
        </w:rPr>
      </w:pPr>
      <w:ins w:id="113" w:author="aparys" w:date="2016-04-27T10:13:00Z">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ins>
    </w:p>
    <w:p w:rsidR="00F545A7" w:rsidRPr="005549D9" w:rsidRDefault="00F545A7" w:rsidP="00F545A7">
      <w:pPr>
        <w:pStyle w:val="Bezodstpw"/>
        <w:jc w:val="center"/>
        <w:rPr>
          <w:ins w:id="114" w:author="aparys" w:date="2016-04-27T10:13:00Z"/>
        </w:rPr>
      </w:pPr>
      <w:ins w:id="115" w:author="aparys" w:date="2016-04-27T10:13:00Z">
        <w:r w:rsidRPr="005549D9">
          <w:t>…………………………………………………………………………………………………………………………………………………………….</w:t>
        </w:r>
        <w:r w:rsidRPr="005549D9">
          <w:br/>
        </w:r>
        <w:r w:rsidRPr="007E5D88">
          <w:rPr>
            <w:i/>
            <w:sz w:val="18"/>
            <w:szCs w:val="18"/>
          </w:rPr>
          <w:t>(należy wskazać jaki statusu podatnika posiada Beneficjent/Partner Projektu)</w:t>
        </w:r>
      </w:ins>
    </w:p>
    <w:p w:rsidR="00F545A7" w:rsidRPr="005549D9" w:rsidRDefault="00F545A7" w:rsidP="00F545A7">
      <w:pPr>
        <w:numPr>
          <w:ilvl w:val="0"/>
          <w:numId w:val="84"/>
        </w:numPr>
        <w:spacing w:before="240" w:after="240" w:line="240" w:lineRule="auto"/>
        <w:ind w:left="357" w:hanging="215"/>
        <w:jc w:val="both"/>
        <w:rPr>
          <w:ins w:id="116" w:author="aparys" w:date="2016-04-27T10:13:00Z"/>
        </w:rPr>
      </w:pPr>
      <w:ins w:id="117" w:author="aparys" w:date="2016-04-27T10:13:00Z">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81"/>
        </w:r>
        <w:r w:rsidRPr="005549D9">
          <w:t>:</w:t>
        </w:r>
      </w:ins>
    </w:p>
    <w:p w:rsidR="00F545A7" w:rsidRPr="005549D9" w:rsidRDefault="00F545A7" w:rsidP="00F545A7">
      <w:pPr>
        <w:pStyle w:val="Akapitzlist"/>
        <w:numPr>
          <w:ilvl w:val="0"/>
          <w:numId w:val="85"/>
        </w:numPr>
        <w:ind w:left="284" w:firstLine="142"/>
        <w:contextualSpacing/>
        <w:jc w:val="both"/>
        <w:rPr>
          <w:ins w:id="121" w:author="aparys" w:date="2016-04-27T10:13:00Z"/>
          <w:rFonts w:ascii="Calibri" w:hAnsi="Calibri"/>
          <w:b/>
          <w:sz w:val="22"/>
          <w:szCs w:val="22"/>
        </w:rPr>
      </w:pPr>
      <w:ins w:id="122" w:author="aparys" w:date="2016-04-27T10:13:00Z">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ins>
    </w:p>
    <w:p w:rsidR="00F545A7" w:rsidRPr="005549D9" w:rsidRDefault="00F545A7" w:rsidP="00F545A7">
      <w:pPr>
        <w:spacing w:before="120"/>
        <w:ind w:left="709"/>
        <w:jc w:val="both"/>
        <w:rPr>
          <w:ins w:id="123" w:author="aparys" w:date="2016-04-27T10:13:00Z"/>
        </w:rPr>
      </w:pPr>
      <w:ins w:id="124" w:author="aparys" w:date="2016-04-27T10:13:00Z">
        <w:r w:rsidRPr="005549D9">
          <w:t xml:space="preserve">Brak prawnej i faktycznej możliwości odliczenia w całości podatku VAT wynika z: </w:t>
        </w:r>
      </w:ins>
    </w:p>
    <w:p w:rsidR="00F545A7" w:rsidRPr="005549D9" w:rsidRDefault="00F545A7" w:rsidP="00F545A7">
      <w:pPr>
        <w:pStyle w:val="Bezodstpw"/>
        <w:jc w:val="both"/>
        <w:rPr>
          <w:ins w:id="125" w:author="aparys" w:date="2016-04-27T10:13:00Z"/>
        </w:rPr>
      </w:pPr>
      <w:ins w:id="126" w:author="aparys" w:date="2016-04-27T10:13:00Z">
        <w:r w:rsidRPr="005549D9">
          <w:t>…………………………………………………………………………………………………………………………………………………………….</w:t>
        </w:r>
      </w:ins>
    </w:p>
    <w:p w:rsidR="00F545A7" w:rsidRPr="005549D9" w:rsidRDefault="00F545A7" w:rsidP="00F545A7">
      <w:pPr>
        <w:pStyle w:val="Bezodstpw"/>
        <w:jc w:val="both"/>
        <w:rPr>
          <w:ins w:id="127" w:author="aparys" w:date="2016-04-27T10:13:00Z"/>
        </w:rPr>
      </w:pPr>
    </w:p>
    <w:p w:rsidR="00F545A7" w:rsidRPr="005549D9" w:rsidRDefault="00F545A7" w:rsidP="00F545A7">
      <w:pPr>
        <w:pStyle w:val="Bezodstpw"/>
        <w:jc w:val="both"/>
        <w:rPr>
          <w:ins w:id="128" w:author="aparys" w:date="2016-04-27T10:13:00Z"/>
        </w:rPr>
      </w:pPr>
      <w:ins w:id="129" w:author="aparys" w:date="2016-04-27T10:13:00Z">
        <w:r w:rsidRPr="005549D9">
          <w:t>…………………………………………………………………………………………………………………………………………………………….</w:t>
        </w:r>
      </w:ins>
    </w:p>
    <w:p w:rsidR="00F545A7" w:rsidRPr="00267BA6" w:rsidRDefault="00F545A7" w:rsidP="00F545A7">
      <w:pPr>
        <w:pStyle w:val="Bezodstpw"/>
        <w:jc w:val="center"/>
        <w:rPr>
          <w:ins w:id="130" w:author="aparys" w:date="2016-04-27T10:13:00Z"/>
          <w:i/>
          <w:sz w:val="18"/>
          <w:szCs w:val="18"/>
        </w:rPr>
      </w:pPr>
      <w:ins w:id="131" w:author="aparys" w:date="2016-04-27T10:13:00Z">
        <w:r w:rsidRPr="00267BA6">
          <w:rPr>
            <w:i/>
            <w:sz w:val="18"/>
            <w:szCs w:val="18"/>
          </w:rPr>
          <w:t xml:space="preserve"> (należy wskazać podstawę prawną oraz uzasadnienie)</w:t>
        </w:r>
      </w:ins>
    </w:p>
    <w:p w:rsidR="00F545A7" w:rsidRPr="00EB24B4" w:rsidRDefault="00F545A7" w:rsidP="00F545A7">
      <w:pPr>
        <w:pStyle w:val="Bezodstpw"/>
        <w:jc w:val="center"/>
        <w:rPr>
          <w:ins w:id="132" w:author="aparys" w:date="2016-04-27T10:13:00Z"/>
          <w:sz w:val="10"/>
          <w:szCs w:val="10"/>
        </w:rPr>
      </w:pPr>
    </w:p>
    <w:p w:rsidR="00F545A7" w:rsidRPr="005549D9" w:rsidRDefault="00F545A7" w:rsidP="00F545A7">
      <w:pPr>
        <w:pStyle w:val="Akapitzlist"/>
        <w:numPr>
          <w:ilvl w:val="0"/>
          <w:numId w:val="85"/>
        </w:numPr>
        <w:spacing w:before="240"/>
        <w:ind w:left="426" w:hanging="142"/>
        <w:contextualSpacing/>
        <w:jc w:val="both"/>
        <w:rPr>
          <w:ins w:id="133" w:author="aparys" w:date="2016-04-27T10:13:00Z"/>
          <w:rFonts w:ascii="Calibri" w:hAnsi="Calibri"/>
          <w:b/>
          <w:sz w:val="22"/>
          <w:szCs w:val="22"/>
        </w:rPr>
      </w:pPr>
      <w:ins w:id="134" w:author="aparys" w:date="2016-04-27T10:13:00Z">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ins>
    </w:p>
    <w:p w:rsidR="00F545A7" w:rsidRPr="005549D9" w:rsidRDefault="00F545A7" w:rsidP="00F545A7">
      <w:pPr>
        <w:pStyle w:val="Akapitzlist"/>
        <w:spacing w:before="240"/>
        <w:ind w:left="426"/>
        <w:jc w:val="both"/>
        <w:rPr>
          <w:ins w:id="135" w:author="aparys" w:date="2016-04-27T10:13:00Z"/>
          <w:rFonts w:ascii="Calibri" w:hAnsi="Calibri"/>
          <w:b/>
          <w:sz w:val="22"/>
          <w:szCs w:val="22"/>
        </w:rPr>
      </w:pPr>
    </w:p>
    <w:p w:rsidR="00F545A7" w:rsidRPr="005549D9" w:rsidRDefault="00F545A7" w:rsidP="00F545A7">
      <w:pPr>
        <w:pStyle w:val="Akapitzlist"/>
        <w:numPr>
          <w:ilvl w:val="1"/>
          <w:numId w:val="85"/>
        </w:numPr>
        <w:spacing w:before="200" w:after="120"/>
        <w:contextualSpacing/>
        <w:jc w:val="both"/>
        <w:rPr>
          <w:ins w:id="136" w:author="aparys" w:date="2016-04-27T10:13:00Z"/>
          <w:rFonts w:ascii="Calibri" w:hAnsi="Calibri"/>
          <w:b/>
          <w:sz w:val="22"/>
          <w:szCs w:val="22"/>
        </w:rPr>
      </w:pPr>
      <w:ins w:id="137" w:author="aparys" w:date="2016-04-27T10:13:00Z">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ins>
    </w:p>
    <w:p w:rsidR="00F545A7" w:rsidRPr="005549D9" w:rsidRDefault="00F545A7" w:rsidP="00F545A7">
      <w:pPr>
        <w:pStyle w:val="Bezodstpw"/>
        <w:jc w:val="both"/>
        <w:rPr>
          <w:ins w:id="138" w:author="aparys" w:date="2016-04-27T10:13:00Z"/>
        </w:rPr>
      </w:pPr>
      <w:ins w:id="139" w:author="aparys" w:date="2016-04-27T10:13:00Z">
        <w:r w:rsidRPr="005549D9">
          <w:t>…………………………………………………………………………………………………………………………………………………………….</w:t>
        </w:r>
      </w:ins>
    </w:p>
    <w:p w:rsidR="00F545A7" w:rsidRPr="005549D9" w:rsidRDefault="00F545A7" w:rsidP="00F545A7">
      <w:pPr>
        <w:pStyle w:val="Bezodstpw"/>
        <w:rPr>
          <w:ins w:id="140" w:author="aparys" w:date="2016-04-27T10:13:00Z"/>
        </w:rPr>
      </w:pPr>
    </w:p>
    <w:p w:rsidR="00F545A7" w:rsidRPr="005549D9" w:rsidRDefault="00F545A7" w:rsidP="00F545A7">
      <w:pPr>
        <w:pStyle w:val="Bezodstpw"/>
        <w:jc w:val="both"/>
        <w:rPr>
          <w:ins w:id="141" w:author="aparys" w:date="2016-04-27T10:13:00Z"/>
        </w:rPr>
      </w:pPr>
      <w:ins w:id="142" w:author="aparys" w:date="2016-04-27T10:13:00Z">
        <w:r w:rsidRPr="005549D9">
          <w:t>…………………………………………………………………………………………………………………………………………………………….</w:t>
        </w:r>
      </w:ins>
    </w:p>
    <w:p w:rsidR="00F545A7" w:rsidRPr="00267BA6" w:rsidRDefault="00F545A7" w:rsidP="00F545A7">
      <w:pPr>
        <w:pStyle w:val="Bezodstpw"/>
        <w:jc w:val="center"/>
        <w:rPr>
          <w:ins w:id="143" w:author="aparys" w:date="2016-04-27T10:13:00Z"/>
          <w:i/>
          <w:sz w:val="18"/>
          <w:szCs w:val="18"/>
        </w:rPr>
      </w:pPr>
      <w:ins w:id="144" w:author="aparys" w:date="2016-04-27T10:13:00Z">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ins>
    </w:p>
    <w:p w:rsidR="00F545A7" w:rsidRPr="005549D9" w:rsidRDefault="00F545A7" w:rsidP="00F545A7">
      <w:pPr>
        <w:pStyle w:val="Akapitzlist"/>
        <w:numPr>
          <w:ilvl w:val="1"/>
          <w:numId w:val="85"/>
        </w:numPr>
        <w:spacing w:before="200" w:after="120"/>
        <w:contextualSpacing/>
        <w:jc w:val="both"/>
        <w:rPr>
          <w:ins w:id="145" w:author="aparys" w:date="2016-04-27T10:13:00Z"/>
          <w:rFonts w:ascii="Calibri" w:hAnsi="Calibri"/>
          <w:b/>
          <w:sz w:val="22"/>
          <w:szCs w:val="22"/>
        </w:rPr>
      </w:pPr>
      <w:ins w:id="146" w:author="aparys" w:date="2016-04-27T10:13:00Z">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ins>
    </w:p>
    <w:p w:rsidR="00F545A7" w:rsidRPr="005549D9" w:rsidRDefault="00F545A7" w:rsidP="00F545A7">
      <w:pPr>
        <w:spacing w:before="120" w:after="120"/>
        <w:ind w:left="1185" w:hanging="227"/>
        <w:jc w:val="both"/>
        <w:rPr>
          <w:ins w:id="147" w:author="aparys" w:date="2016-04-27T10:13:00Z"/>
        </w:rPr>
      </w:pPr>
      <w:ins w:id="148" w:author="aparys" w:date="2016-04-27T10:13:00Z">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ins>
    </w:p>
    <w:p w:rsidR="00F545A7" w:rsidRPr="005549D9" w:rsidRDefault="00F545A7" w:rsidP="00F545A7">
      <w:pPr>
        <w:spacing w:before="120" w:after="120"/>
        <w:ind w:left="23"/>
        <w:jc w:val="center"/>
        <w:rPr>
          <w:ins w:id="149" w:author="aparys" w:date="2016-04-27T10:13:00Z"/>
          <w:b/>
        </w:rPr>
      </w:pPr>
      <w:ins w:id="150" w:author="aparys" w:date="2016-04-27T10:13:00Z">
        <w:r w:rsidRPr="005549D9">
          <w:rPr>
            <w:b/>
          </w:rPr>
          <w:t>Proporcja w roku …………… wyniosła …………… %</w:t>
        </w:r>
      </w:ins>
    </w:p>
    <w:p w:rsidR="00F545A7" w:rsidRPr="005549D9" w:rsidRDefault="00F545A7" w:rsidP="00F545A7">
      <w:pPr>
        <w:spacing w:before="120" w:after="120"/>
        <w:ind w:left="1185" w:hanging="227"/>
        <w:jc w:val="both"/>
        <w:rPr>
          <w:ins w:id="151" w:author="aparys" w:date="2016-04-27T10:13:00Z"/>
        </w:rPr>
      </w:pPr>
      <w:ins w:id="152" w:author="aparys" w:date="2016-04-27T10:13:00Z">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ins>
    </w:p>
    <w:p w:rsidR="00F545A7" w:rsidRPr="005549D9" w:rsidRDefault="00F545A7" w:rsidP="00F545A7">
      <w:pPr>
        <w:spacing w:before="120" w:after="120"/>
        <w:ind w:left="1162"/>
        <w:jc w:val="center"/>
        <w:rPr>
          <w:ins w:id="153" w:author="aparys" w:date="2016-04-27T10:13:00Z"/>
          <w:b/>
        </w:rPr>
      </w:pPr>
      <w:ins w:id="154" w:author="aparys" w:date="2016-04-27T10:13:00Z">
        <w:r w:rsidRPr="005549D9">
          <w:rPr>
            <w:b/>
          </w:rPr>
          <w:t>Szacunkowa proporcja wynosi ……… % i została określona dla roku …………..</w:t>
        </w:r>
      </w:ins>
    </w:p>
    <w:p w:rsidR="00F545A7" w:rsidRPr="005549D9" w:rsidRDefault="00F545A7" w:rsidP="00F545A7">
      <w:pPr>
        <w:pStyle w:val="Akapitzlist"/>
        <w:numPr>
          <w:ilvl w:val="1"/>
          <w:numId w:val="85"/>
        </w:numPr>
        <w:spacing w:before="120"/>
        <w:ind w:left="952" w:hanging="357"/>
        <w:jc w:val="both"/>
        <w:rPr>
          <w:ins w:id="155" w:author="aparys" w:date="2016-04-27T10:13:00Z"/>
          <w:rFonts w:ascii="Calibri" w:hAnsi="Calibri"/>
          <w:b/>
          <w:sz w:val="22"/>
          <w:szCs w:val="22"/>
        </w:rPr>
      </w:pPr>
      <w:ins w:id="156" w:author="aparys" w:date="2016-04-27T10:13:00Z">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ins>
    </w:p>
    <w:p w:rsidR="00F545A7" w:rsidRPr="005549D9" w:rsidRDefault="00F545A7" w:rsidP="00F545A7">
      <w:pPr>
        <w:pStyle w:val="Bezodstpw"/>
        <w:jc w:val="both"/>
        <w:rPr>
          <w:ins w:id="157" w:author="aparys" w:date="2016-04-27T10:13:00Z"/>
        </w:rPr>
      </w:pPr>
      <w:ins w:id="158" w:author="aparys" w:date="2016-04-27T10:13:00Z">
        <w:r w:rsidRPr="005549D9">
          <w:t xml:space="preserve"> …………………………………………………………………………………………………………………………………………………………….</w:t>
        </w:r>
      </w:ins>
    </w:p>
    <w:p w:rsidR="00F545A7" w:rsidRPr="005549D9" w:rsidRDefault="00F545A7" w:rsidP="00F545A7">
      <w:pPr>
        <w:pStyle w:val="Bezodstpw"/>
        <w:jc w:val="both"/>
        <w:rPr>
          <w:ins w:id="159" w:author="aparys" w:date="2016-04-27T10:13:00Z"/>
        </w:rPr>
      </w:pPr>
    </w:p>
    <w:p w:rsidR="00F545A7" w:rsidRPr="005549D9" w:rsidRDefault="00F545A7" w:rsidP="00F545A7">
      <w:pPr>
        <w:pStyle w:val="Bezodstpw"/>
        <w:jc w:val="both"/>
        <w:rPr>
          <w:ins w:id="160" w:author="aparys" w:date="2016-04-27T10:13:00Z"/>
        </w:rPr>
      </w:pPr>
      <w:ins w:id="161" w:author="aparys" w:date="2016-04-27T10:13:00Z">
        <w:r w:rsidRPr="005549D9">
          <w:t>…………………………………………………………………………………………………………………………………………………………….</w:t>
        </w:r>
      </w:ins>
    </w:p>
    <w:p w:rsidR="00F545A7" w:rsidRPr="00EB24B4" w:rsidRDefault="00F545A7" w:rsidP="00F545A7">
      <w:pPr>
        <w:pStyle w:val="Bezodstpw"/>
        <w:jc w:val="center"/>
        <w:rPr>
          <w:ins w:id="162" w:author="aparys" w:date="2016-04-27T10:13:00Z"/>
          <w:i/>
          <w:sz w:val="18"/>
          <w:szCs w:val="18"/>
        </w:rPr>
      </w:pPr>
      <w:ins w:id="163" w:author="aparys" w:date="2016-04-27T10:13:00Z">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ins>
    </w:p>
    <w:p w:rsidR="00F545A7" w:rsidRPr="005549D9" w:rsidRDefault="00F545A7" w:rsidP="00F545A7">
      <w:pPr>
        <w:pStyle w:val="Bezodstpw"/>
        <w:jc w:val="center"/>
        <w:rPr>
          <w:ins w:id="164" w:author="aparys" w:date="2016-04-27T10:13:00Z"/>
          <w:i/>
        </w:rPr>
      </w:pPr>
    </w:p>
    <w:p w:rsidR="00F545A7" w:rsidRPr="005549D9" w:rsidRDefault="00F545A7" w:rsidP="00F545A7">
      <w:pPr>
        <w:numPr>
          <w:ilvl w:val="0"/>
          <w:numId w:val="84"/>
        </w:numPr>
        <w:spacing w:before="120" w:after="120" w:line="240" w:lineRule="auto"/>
        <w:ind w:left="357" w:hanging="215"/>
        <w:jc w:val="both"/>
        <w:rPr>
          <w:ins w:id="165" w:author="aparys" w:date="2016-04-27T10:13:00Z"/>
          <w:b/>
        </w:rPr>
      </w:pPr>
      <w:ins w:id="166" w:author="aparys" w:date="2016-04-27T10:13:00Z">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ins>
    </w:p>
    <w:p w:rsidR="00F545A7" w:rsidRPr="005549D9" w:rsidRDefault="00F545A7" w:rsidP="00F545A7">
      <w:pPr>
        <w:numPr>
          <w:ilvl w:val="0"/>
          <w:numId w:val="84"/>
        </w:numPr>
        <w:spacing w:before="120" w:after="120" w:line="240" w:lineRule="auto"/>
        <w:ind w:left="357" w:hanging="215"/>
        <w:jc w:val="both"/>
        <w:rPr>
          <w:ins w:id="167" w:author="aparys" w:date="2016-04-27T10:13:00Z"/>
          <w:b/>
        </w:rPr>
      </w:pPr>
      <w:ins w:id="168" w:author="aparys" w:date="2016-04-27T10:13:00Z">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ins>
    </w:p>
    <w:p w:rsidR="00F545A7" w:rsidRPr="005549D9" w:rsidRDefault="00F545A7" w:rsidP="00F545A7">
      <w:pPr>
        <w:numPr>
          <w:ilvl w:val="1"/>
          <w:numId w:val="84"/>
        </w:numPr>
        <w:spacing w:before="100" w:beforeAutospacing="1" w:after="100" w:afterAutospacing="1" w:line="240" w:lineRule="auto"/>
        <w:jc w:val="both"/>
        <w:rPr>
          <w:ins w:id="169" w:author="aparys" w:date="2016-04-27T10:13:00Z"/>
        </w:rPr>
      </w:pPr>
      <w:ins w:id="170" w:author="aparys" w:date="2016-04-27T10:13:00Z">
        <w:r w:rsidRPr="005549D9">
          <w:t>odliczenie/otrzymanie zwrotu podatku VAT,</w:t>
        </w:r>
      </w:ins>
    </w:p>
    <w:p w:rsidR="00F545A7" w:rsidRPr="005549D9" w:rsidRDefault="00F545A7" w:rsidP="00F545A7">
      <w:pPr>
        <w:pStyle w:val="Akapitzlist"/>
        <w:numPr>
          <w:ilvl w:val="1"/>
          <w:numId w:val="84"/>
        </w:numPr>
        <w:spacing w:before="100" w:beforeAutospacing="1" w:after="100" w:afterAutospacing="1"/>
        <w:rPr>
          <w:ins w:id="171" w:author="aparys" w:date="2016-04-27T10:13:00Z"/>
          <w:rFonts w:ascii="Calibri" w:hAnsi="Calibri"/>
          <w:sz w:val="22"/>
          <w:szCs w:val="22"/>
        </w:rPr>
      </w:pPr>
      <w:ins w:id="172" w:author="aparys" w:date="2016-04-27T10:13:00Z">
        <w:r w:rsidRPr="005549D9">
          <w:rPr>
            <w:rFonts w:ascii="Calibri" w:hAnsi="Calibri"/>
            <w:sz w:val="22"/>
            <w:szCs w:val="22"/>
          </w:rPr>
          <w:t xml:space="preserve">zmiany (zwiększenie) proporcji, o której mowa w art. 90 ustawy, </w:t>
        </w:r>
      </w:ins>
    </w:p>
    <w:p w:rsidR="00F545A7" w:rsidRPr="005549D9" w:rsidRDefault="00F545A7" w:rsidP="00F545A7">
      <w:pPr>
        <w:numPr>
          <w:ilvl w:val="1"/>
          <w:numId w:val="84"/>
        </w:numPr>
        <w:spacing w:before="100" w:beforeAutospacing="1" w:after="120" w:line="240" w:lineRule="auto"/>
        <w:ind w:left="1077" w:hanging="357"/>
        <w:jc w:val="both"/>
        <w:rPr>
          <w:ins w:id="173" w:author="aparys" w:date="2016-04-27T10:13:00Z"/>
        </w:rPr>
      </w:pPr>
      <w:ins w:id="174" w:author="aparys" w:date="2016-04-27T10:13:00Z">
        <w:r w:rsidRPr="005549D9">
          <w:t xml:space="preserve">zaistnienia innych okoliczności, w których będzie przysługiwało w Projekcie prawo </w:t>
        </w:r>
        <w:r>
          <w:br/>
        </w:r>
        <w:r w:rsidRPr="005549D9">
          <w:t>do obniżenia kwoty podatku należnego o kwotę podatku naliczonego,</w:t>
        </w:r>
      </w:ins>
    </w:p>
    <w:p w:rsidR="00F545A7" w:rsidRPr="005549D9" w:rsidRDefault="00F545A7" w:rsidP="00F545A7">
      <w:pPr>
        <w:spacing w:before="120"/>
        <w:ind w:left="357"/>
        <w:jc w:val="both"/>
        <w:rPr>
          <w:ins w:id="175" w:author="aparys" w:date="2016-04-27T10:13:00Z"/>
          <w:b/>
          <w:highlight w:val="yellow"/>
        </w:rPr>
      </w:pPr>
      <w:ins w:id="176" w:author="aparys" w:date="2016-04-27T10:13:00Z">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ins>
    </w:p>
    <w:p w:rsidR="00F545A7" w:rsidRPr="005549D9" w:rsidRDefault="00F545A7" w:rsidP="00F545A7">
      <w:pPr>
        <w:spacing w:before="120" w:after="120"/>
        <w:jc w:val="both"/>
        <w:rPr>
          <w:ins w:id="177" w:author="aparys" w:date="2016-04-27T10:13:00Z"/>
          <w:b/>
        </w:rPr>
      </w:pPr>
      <w:ins w:id="178" w:author="aparys" w:date="2016-04-27T10:13:00Z">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ins>
    </w:p>
    <w:p w:rsidR="00F545A7" w:rsidRDefault="00F545A7" w:rsidP="00F545A7">
      <w:pPr>
        <w:spacing w:before="120" w:after="120"/>
        <w:jc w:val="both"/>
        <w:rPr>
          <w:ins w:id="179" w:author="aparys" w:date="2016-04-27T10:13:00Z"/>
          <w:b/>
          <w:sz w:val="20"/>
          <w:szCs w:val="20"/>
        </w:rPr>
      </w:pPr>
    </w:p>
    <w:p w:rsidR="00F545A7" w:rsidRDefault="00F545A7" w:rsidP="00F545A7">
      <w:pPr>
        <w:spacing w:before="120" w:after="120"/>
        <w:jc w:val="both"/>
        <w:rPr>
          <w:ins w:id="180" w:author="aparys" w:date="2016-04-27T10:13:00Z"/>
          <w:b/>
          <w:sz w:val="20"/>
          <w:szCs w:val="20"/>
        </w:rPr>
      </w:pPr>
    </w:p>
    <w:p w:rsidR="00F545A7" w:rsidRPr="001D7424" w:rsidRDefault="00F545A7" w:rsidP="00F545A7">
      <w:pPr>
        <w:spacing w:before="120" w:after="120"/>
        <w:jc w:val="both"/>
        <w:rPr>
          <w:ins w:id="181" w:author="aparys" w:date="2016-04-27T10:13:00Z"/>
          <w:b/>
          <w:sz w:val="20"/>
          <w:szCs w:val="20"/>
        </w:rPr>
      </w:pPr>
    </w:p>
    <w:tbl>
      <w:tblPr>
        <w:tblW w:w="0" w:type="auto"/>
        <w:tblInd w:w="250" w:type="dxa"/>
        <w:tblLook w:val="04A0"/>
      </w:tblPr>
      <w:tblGrid>
        <w:gridCol w:w="4515"/>
        <w:gridCol w:w="4521"/>
      </w:tblGrid>
      <w:tr w:rsidR="00F545A7" w:rsidTr="00792724">
        <w:trPr>
          <w:trHeight w:val="925"/>
          <w:ins w:id="182" w:author="aparys" w:date="2016-04-27T10:13:00Z"/>
        </w:trPr>
        <w:tc>
          <w:tcPr>
            <w:tcW w:w="4748" w:type="dxa"/>
          </w:tcPr>
          <w:p w:rsidR="00F545A7" w:rsidRPr="005549D9" w:rsidRDefault="00F545A7" w:rsidP="00792724">
            <w:pPr>
              <w:spacing w:before="120" w:after="120"/>
              <w:jc w:val="center"/>
              <w:rPr>
                <w:ins w:id="183" w:author="aparys" w:date="2016-04-27T10:13:00Z"/>
                <w:b/>
                <w:sz w:val="21"/>
                <w:szCs w:val="21"/>
              </w:rPr>
            </w:pPr>
            <w:ins w:id="184" w:author="aparys" w:date="2016-04-27T10:13:00Z">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ins>
          </w:p>
        </w:tc>
        <w:tc>
          <w:tcPr>
            <w:tcW w:w="4749" w:type="dxa"/>
          </w:tcPr>
          <w:p w:rsidR="00F545A7" w:rsidRPr="005549D9" w:rsidRDefault="00F545A7" w:rsidP="00792724">
            <w:pPr>
              <w:spacing w:before="120"/>
              <w:jc w:val="center"/>
              <w:rPr>
                <w:ins w:id="185" w:author="aparys" w:date="2016-04-27T10:13:00Z"/>
                <w:i/>
                <w:sz w:val="14"/>
                <w:szCs w:val="14"/>
              </w:rPr>
            </w:pPr>
            <w:ins w:id="186" w:author="aparys" w:date="2016-04-27T10:13:00Z">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ins>
          </w:p>
        </w:tc>
      </w:tr>
    </w:tbl>
    <w:p w:rsidR="00F545A7" w:rsidRPr="002A1FEA" w:rsidRDefault="00F545A7" w:rsidP="00F545A7">
      <w:pPr>
        <w:rPr>
          <w:ins w:id="187" w:author="aparys" w:date="2016-04-27T10:13:00Z"/>
          <w:i/>
          <w:sz w:val="14"/>
          <w:szCs w:val="14"/>
        </w:rPr>
      </w:pPr>
    </w:p>
    <w:p w:rsidR="00253BE0" w:rsidRPr="0038665B" w:rsidDel="00F545A7" w:rsidRDefault="00253BE0" w:rsidP="004C19C0">
      <w:pPr>
        <w:pStyle w:val="Tekstpodstawowy"/>
        <w:rPr>
          <w:del w:id="188" w:author="aparys" w:date="2016-04-27T10:13:00Z"/>
          <w:rFonts w:asciiTheme="minorHAnsi" w:hAnsiTheme="minorHAnsi" w:cs="Calibri"/>
          <w:sz w:val="22"/>
          <w:szCs w:val="22"/>
        </w:rPr>
      </w:pPr>
      <w:del w:id="189" w:author="aparys" w:date="2016-04-27T10:13:00Z">
        <w:r w:rsidRPr="0038665B" w:rsidDel="00F545A7">
          <w:rPr>
            <w:rFonts w:asciiTheme="minorHAnsi" w:hAnsiTheme="minorHAnsi" w:cs="Calibri"/>
            <w:sz w:val="22"/>
            <w:szCs w:val="22"/>
          </w:rPr>
          <w:delText>Nazwa i adres Beneficjenta</w:delText>
        </w:r>
        <w:r w:rsidRPr="0038665B" w:rsidDel="00F545A7">
          <w:rPr>
            <w:rFonts w:asciiTheme="minorHAnsi" w:hAnsiTheme="minorHAnsi" w:cs="Calibri"/>
            <w:sz w:val="22"/>
            <w:szCs w:val="22"/>
          </w:rPr>
          <w:tab/>
        </w:r>
        <w:r w:rsidRPr="0038665B" w:rsidDel="00F545A7">
          <w:rPr>
            <w:rFonts w:asciiTheme="minorHAnsi" w:hAnsiTheme="minorHAnsi" w:cs="Calibri"/>
            <w:sz w:val="22"/>
            <w:szCs w:val="22"/>
          </w:rPr>
          <w:tab/>
          <w:delText xml:space="preserve"> </w:delText>
        </w:r>
        <w:r w:rsidRPr="0038665B" w:rsidDel="00F545A7">
          <w:rPr>
            <w:rFonts w:asciiTheme="minorHAnsi" w:hAnsiTheme="minorHAnsi" w:cs="Calibri"/>
            <w:sz w:val="22"/>
            <w:szCs w:val="22"/>
          </w:rPr>
          <w:tab/>
        </w:r>
        <w:r w:rsidRPr="0038665B" w:rsidDel="00F545A7">
          <w:rPr>
            <w:rFonts w:asciiTheme="minorHAnsi" w:hAnsiTheme="minorHAnsi" w:cs="Calibri"/>
            <w:sz w:val="22"/>
            <w:szCs w:val="22"/>
          </w:rPr>
          <w:tab/>
        </w:r>
        <w:r w:rsidR="002247C9" w:rsidRPr="0038665B" w:rsidDel="00F545A7">
          <w:rPr>
            <w:rFonts w:asciiTheme="minorHAnsi" w:hAnsiTheme="minorHAnsi" w:cs="Calibri"/>
            <w:sz w:val="22"/>
            <w:szCs w:val="22"/>
          </w:rPr>
          <w:delText xml:space="preserve">                                      </w:delText>
        </w:r>
        <w:r w:rsidRPr="0038665B" w:rsidDel="00F545A7">
          <w:rPr>
            <w:rFonts w:asciiTheme="minorHAnsi" w:hAnsiTheme="minorHAnsi" w:cs="Calibri"/>
            <w:sz w:val="22"/>
            <w:szCs w:val="22"/>
          </w:rPr>
          <w:delText>(miejsce i data)</w:delText>
        </w:r>
      </w:del>
    </w:p>
    <w:p w:rsidR="00253BE0" w:rsidRPr="0038665B" w:rsidDel="00F545A7" w:rsidRDefault="00253BE0" w:rsidP="004C19C0">
      <w:pPr>
        <w:spacing w:after="0" w:line="240" w:lineRule="auto"/>
        <w:jc w:val="center"/>
        <w:rPr>
          <w:del w:id="190" w:author="aparys" w:date="2016-04-27T10:13:00Z"/>
          <w:rFonts w:asciiTheme="minorHAnsi" w:hAnsiTheme="minorHAnsi" w:cs="Calibri"/>
          <w:i/>
          <w:iCs/>
        </w:rPr>
      </w:pPr>
    </w:p>
    <w:p w:rsidR="00253BE0" w:rsidRPr="0038665B" w:rsidDel="00F545A7" w:rsidRDefault="00253BE0" w:rsidP="004C19C0">
      <w:pPr>
        <w:spacing w:after="0" w:line="240" w:lineRule="auto"/>
        <w:jc w:val="center"/>
        <w:rPr>
          <w:del w:id="191" w:author="aparys" w:date="2016-04-27T10:13:00Z"/>
          <w:rFonts w:asciiTheme="minorHAnsi" w:hAnsiTheme="minorHAnsi" w:cs="Calibri"/>
        </w:rPr>
      </w:pPr>
    </w:p>
    <w:p w:rsidR="00253BE0" w:rsidRPr="0038665B" w:rsidDel="00F545A7" w:rsidRDefault="00253BE0" w:rsidP="004C19C0">
      <w:pPr>
        <w:spacing w:after="0" w:line="240" w:lineRule="auto"/>
        <w:rPr>
          <w:del w:id="192" w:author="aparys" w:date="2016-04-27T10:13:00Z"/>
          <w:rFonts w:asciiTheme="minorHAnsi" w:hAnsiTheme="minorHAnsi" w:cs="Calibri"/>
        </w:rPr>
      </w:pPr>
    </w:p>
    <w:p w:rsidR="00253BE0" w:rsidRPr="0038665B" w:rsidDel="00F545A7" w:rsidRDefault="00253BE0" w:rsidP="004C19C0">
      <w:pPr>
        <w:pStyle w:val="Tekstpodstawowy"/>
        <w:jc w:val="center"/>
        <w:rPr>
          <w:del w:id="193" w:author="aparys" w:date="2016-04-27T10:13:00Z"/>
          <w:rFonts w:asciiTheme="minorHAnsi" w:hAnsiTheme="minorHAnsi" w:cs="Calibri"/>
          <w:sz w:val="22"/>
          <w:szCs w:val="22"/>
        </w:rPr>
      </w:pPr>
      <w:del w:id="194" w:author="aparys" w:date="2016-04-27T10:13:00Z">
        <w:r w:rsidRPr="0038665B" w:rsidDel="00F545A7">
          <w:rPr>
            <w:rFonts w:asciiTheme="minorHAnsi" w:hAnsiTheme="minorHAnsi" w:cs="Calibri"/>
            <w:sz w:val="22"/>
            <w:szCs w:val="22"/>
          </w:rPr>
          <w:delText>OŚWIADCZENIE O KWALIFIKOWALNOŚCI PODATKU OD TOWARÓW I USŁUG</w:delText>
        </w:r>
        <w:r w:rsidRPr="0038665B" w:rsidDel="00F545A7">
          <w:rPr>
            <w:rStyle w:val="Odwoanieprzypisudolnego"/>
            <w:rFonts w:asciiTheme="minorHAnsi" w:hAnsiTheme="minorHAnsi" w:cs="Calibri"/>
            <w:sz w:val="22"/>
            <w:szCs w:val="22"/>
          </w:rPr>
          <w:footnoteReference w:id="82"/>
        </w:r>
      </w:del>
    </w:p>
    <w:p w:rsidR="00253BE0" w:rsidRPr="0038665B" w:rsidDel="00F545A7" w:rsidRDefault="00253BE0" w:rsidP="004C19C0">
      <w:pPr>
        <w:spacing w:after="0" w:line="240" w:lineRule="auto"/>
        <w:jc w:val="center"/>
        <w:rPr>
          <w:del w:id="197" w:author="aparys" w:date="2016-04-27T10:13:00Z"/>
          <w:rFonts w:asciiTheme="minorHAnsi" w:hAnsiTheme="minorHAnsi" w:cs="Calibri"/>
          <w:b/>
          <w:bCs/>
          <w:spacing w:val="20"/>
        </w:rPr>
      </w:pPr>
    </w:p>
    <w:p w:rsidR="00253BE0" w:rsidRPr="0038665B" w:rsidDel="00F545A7" w:rsidRDefault="00253BE0" w:rsidP="004C19C0">
      <w:pPr>
        <w:spacing w:after="0" w:line="240" w:lineRule="auto"/>
        <w:jc w:val="center"/>
        <w:rPr>
          <w:del w:id="198" w:author="aparys" w:date="2016-04-27T10:13:00Z"/>
          <w:rFonts w:asciiTheme="minorHAnsi" w:hAnsiTheme="minorHAnsi" w:cs="Calibri"/>
          <w:b/>
          <w:bCs/>
          <w:spacing w:val="20"/>
        </w:rPr>
      </w:pPr>
    </w:p>
    <w:p w:rsidR="00253BE0" w:rsidRPr="0038665B" w:rsidDel="00F545A7" w:rsidRDefault="00253BE0" w:rsidP="004C19C0">
      <w:pPr>
        <w:pStyle w:val="Tekstpodstawowy"/>
        <w:rPr>
          <w:del w:id="199" w:author="aparys" w:date="2016-04-27T10:13:00Z"/>
          <w:rFonts w:asciiTheme="minorHAnsi" w:hAnsiTheme="minorHAnsi" w:cs="Calibri"/>
          <w:sz w:val="22"/>
          <w:szCs w:val="22"/>
        </w:rPr>
      </w:pPr>
      <w:del w:id="200" w:author="aparys" w:date="2016-04-27T10:13:00Z">
        <w:r w:rsidRPr="0038665B" w:rsidDel="00F545A7">
          <w:rPr>
            <w:rFonts w:asciiTheme="minorHAnsi" w:hAnsiTheme="minorHAnsi" w:cs="Calibri"/>
            <w:sz w:val="22"/>
            <w:szCs w:val="22"/>
          </w:rPr>
          <w:delText>W związku z przyznaniem........</w:delText>
        </w:r>
        <w:r w:rsidRPr="0038665B" w:rsidDel="00F545A7">
          <w:rPr>
            <w:rFonts w:asciiTheme="minorHAnsi" w:hAnsiTheme="minorHAnsi" w:cs="Calibri"/>
            <w:i/>
            <w:iCs/>
            <w:sz w:val="22"/>
            <w:szCs w:val="22"/>
          </w:rPr>
          <w:delText>(nazwa Beneficjenta oraz jego status prawny</w:delText>
        </w:r>
        <w:r w:rsidRPr="0038665B" w:rsidDel="00F545A7">
          <w:rPr>
            <w:rFonts w:asciiTheme="minorHAnsi" w:hAnsiTheme="minorHAnsi" w:cs="Calibri"/>
            <w:sz w:val="22"/>
            <w:szCs w:val="22"/>
          </w:rPr>
          <w:delText xml:space="preserve">)......... dofinansowania </w:delText>
        </w:r>
        <w:r w:rsidR="00751FB9" w:rsidDel="00F545A7">
          <w:rPr>
            <w:rFonts w:asciiTheme="minorHAnsi" w:hAnsiTheme="minorHAnsi" w:cs="Calibri"/>
            <w:sz w:val="22"/>
            <w:szCs w:val="22"/>
          </w:rPr>
          <w:br/>
        </w:r>
        <w:r w:rsidRPr="0038665B" w:rsidDel="00F545A7">
          <w:rPr>
            <w:rFonts w:asciiTheme="minorHAnsi" w:hAnsiTheme="minorHAnsi" w:cs="Calibri"/>
            <w:sz w:val="22"/>
            <w:szCs w:val="22"/>
          </w:rPr>
          <w:delText>ze środków Euro</w:delText>
        </w:r>
        <w:r w:rsidR="003D422C" w:rsidRPr="0038665B" w:rsidDel="00F545A7">
          <w:rPr>
            <w:rFonts w:asciiTheme="minorHAnsi" w:hAnsiTheme="minorHAnsi" w:cs="Calibri"/>
            <w:sz w:val="22"/>
            <w:szCs w:val="22"/>
          </w:rPr>
          <w:delText xml:space="preserve">pejskiego Funduszu Społecznego </w:delText>
        </w:r>
        <w:r w:rsidRPr="0038665B" w:rsidDel="00F545A7">
          <w:rPr>
            <w:rFonts w:asciiTheme="minorHAnsi" w:hAnsiTheme="minorHAnsi" w:cs="Calibri"/>
            <w:sz w:val="22"/>
            <w:szCs w:val="22"/>
          </w:rPr>
          <w:delText xml:space="preserve">w ramach Regionalnego Programu Operacyjnego Województwa Dolnośląskiego 2014-2020 </w:delText>
        </w:r>
        <w:r w:rsidR="007314CB" w:rsidRPr="0038665B" w:rsidDel="00F545A7">
          <w:rPr>
            <w:rFonts w:asciiTheme="minorHAnsi" w:hAnsiTheme="minorHAnsi" w:cs="Calibri"/>
            <w:sz w:val="22"/>
            <w:szCs w:val="22"/>
          </w:rPr>
          <w:delText>na realizację P</w:delText>
        </w:r>
        <w:r w:rsidR="003D422C" w:rsidRPr="0038665B" w:rsidDel="00F545A7">
          <w:rPr>
            <w:rFonts w:asciiTheme="minorHAnsi" w:hAnsiTheme="minorHAnsi" w:cs="Calibri"/>
            <w:sz w:val="22"/>
            <w:szCs w:val="22"/>
          </w:rPr>
          <w:delText>rojektu ……………………….</w:delText>
        </w:r>
        <w:r w:rsidRPr="0038665B" w:rsidDel="00F545A7">
          <w:rPr>
            <w:rFonts w:asciiTheme="minorHAnsi" w:hAnsiTheme="minorHAnsi" w:cs="Calibri"/>
            <w:sz w:val="22"/>
            <w:szCs w:val="22"/>
          </w:rPr>
          <w:delText>...........</w:delText>
        </w:r>
        <w:r w:rsidR="003D422C" w:rsidRPr="0038665B" w:rsidDel="00F545A7">
          <w:rPr>
            <w:rFonts w:asciiTheme="minorHAnsi" w:hAnsiTheme="minorHAnsi" w:cs="Calibri"/>
            <w:sz w:val="22"/>
            <w:szCs w:val="22"/>
          </w:rPr>
          <w:delText xml:space="preserve"> </w:delText>
        </w:r>
        <w:r w:rsidRPr="0038665B" w:rsidDel="00F545A7">
          <w:rPr>
            <w:rFonts w:asciiTheme="minorHAnsi" w:hAnsiTheme="minorHAnsi" w:cs="Calibri"/>
            <w:i/>
            <w:iCs/>
            <w:sz w:val="22"/>
            <w:szCs w:val="22"/>
          </w:rPr>
          <w:delText xml:space="preserve">(nazwa </w:delText>
        </w:r>
        <w:r w:rsidR="00751FB9" w:rsidDel="00F545A7">
          <w:rPr>
            <w:rFonts w:asciiTheme="minorHAnsi" w:hAnsiTheme="minorHAnsi" w:cs="Calibri"/>
            <w:i/>
            <w:iCs/>
            <w:sz w:val="22"/>
            <w:szCs w:val="22"/>
          </w:rPr>
          <w:br/>
        </w:r>
        <w:r w:rsidRPr="0038665B" w:rsidDel="00F545A7">
          <w:rPr>
            <w:rFonts w:asciiTheme="minorHAnsi" w:hAnsiTheme="minorHAnsi" w:cs="Calibri"/>
            <w:i/>
            <w:iCs/>
            <w:sz w:val="22"/>
            <w:szCs w:val="22"/>
          </w:rPr>
          <w:delText>i nr projektu)..........</w:delText>
        </w:r>
        <w:r w:rsidR="003D422C" w:rsidRPr="0038665B" w:rsidDel="00F545A7">
          <w:rPr>
            <w:rFonts w:asciiTheme="minorHAnsi" w:hAnsiTheme="minorHAnsi" w:cs="Calibri"/>
            <w:i/>
            <w:iCs/>
            <w:sz w:val="22"/>
            <w:szCs w:val="22"/>
          </w:rPr>
          <w:delText>....</w:delText>
        </w:r>
        <w:r w:rsidRPr="0038665B" w:rsidDel="00F545A7">
          <w:rPr>
            <w:rFonts w:asciiTheme="minorHAnsi" w:hAnsiTheme="minorHAnsi" w:cs="Calibri"/>
            <w:i/>
            <w:iCs/>
            <w:sz w:val="22"/>
            <w:szCs w:val="22"/>
          </w:rPr>
          <w:delText xml:space="preserve">.....(nazwa Beneficjenta) .................. </w:delText>
        </w:r>
        <w:r w:rsidRPr="0038665B" w:rsidDel="00F545A7">
          <w:rPr>
            <w:rFonts w:asciiTheme="minorHAnsi" w:hAnsiTheme="minorHAnsi" w:cs="Calibri"/>
            <w:sz w:val="22"/>
            <w:szCs w:val="22"/>
          </w:rPr>
          <w:delText>oświadcza, iż realizując powyższy projekt nie może</w:delText>
        </w:r>
        <w:r w:rsidRPr="0038665B" w:rsidDel="00F545A7">
          <w:rPr>
            <w:rFonts w:asciiTheme="minorHAnsi" w:hAnsiTheme="minorHAnsi" w:cs="Calibri"/>
            <w:i/>
            <w:iCs/>
            <w:sz w:val="22"/>
            <w:szCs w:val="22"/>
          </w:rPr>
          <w:delText xml:space="preserve"> </w:delText>
        </w:r>
        <w:r w:rsidR="00091221" w:rsidRPr="0038665B" w:rsidDel="00F545A7">
          <w:rPr>
            <w:rFonts w:asciiTheme="minorHAnsi" w:hAnsiTheme="minorHAnsi" w:cs="Calibri"/>
            <w:sz w:val="22"/>
            <w:szCs w:val="22"/>
          </w:rPr>
          <w:delText xml:space="preserve">odzyskać </w:delText>
        </w:r>
        <w:r w:rsidRPr="0038665B" w:rsidDel="00F545A7">
          <w:rPr>
            <w:rFonts w:asciiTheme="minorHAnsi" w:hAnsiTheme="minorHAnsi" w:cs="Calibri"/>
            <w:sz w:val="22"/>
            <w:szCs w:val="22"/>
          </w:rPr>
          <w:delText xml:space="preserve">w żaden sposób poniesionego kosztu podatku od towarów i usług, którego wysokość została zawarta w budżecie Projektu. </w:delText>
        </w:r>
      </w:del>
    </w:p>
    <w:p w:rsidR="00253BE0" w:rsidRPr="0038665B" w:rsidDel="00F545A7" w:rsidRDefault="00253BE0" w:rsidP="004C19C0">
      <w:pPr>
        <w:pStyle w:val="Tekstpodstawowy"/>
        <w:ind w:firstLine="708"/>
        <w:rPr>
          <w:del w:id="201" w:author="aparys" w:date="2016-04-27T10:13:00Z"/>
          <w:rFonts w:asciiTheme="minorHAnsi" w:hAnsiTheme="minorHAnsi" w:cs="Calibri"/>
          <w:sz w:val="22"/>
          <w:szCs w:val="22"/>
        </w:rPr>
      </w:pPr>
    </w:p>
    <w:p w:rsidR="00253BE0" w:rsidRPr="0038665B" w:rsidDel="00F545A7" w:rsidRDefault="00253BE0" w:rsidP="004C19C0">
      <w:pPr>
        <w:pStyle w:val="Tekstpodstawowy"/>
        <w:rPr>
          <w:del w:id="202" w:author="aparys" w:date="2016-04-27T10:13:00Z"/>
          <w:rFonts w:asciiTheme="minorHAnsi" w:hAnsiTheme="minorHAnsi" w:cs="Calibri"/>
          <w:sz w:val="22"/>
          <w:szCs w:val="22"/>
        </w:rPr>
      </w:pPr>
      <w:del w:id="203" w:author="aparys" w:date="2016-04-27T10:13:00Z">
        <w:r w:rsidRPr="0038665B" w:rsidDel="00F545A7">
          <w:rPr>
            <w:rFonts w:asciiTheme="minorHAnsi" w:hAnsiTheme="minorHAnsi" w:cs="Calibri"/>
            <w:sz w:val="22"/>
            <w:szCs w:val="22"/>
          </w:rPr>
          <w:delText>Jednocześnie</w:delText>
        </w:r>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 xml:space="preserve">zobowiązuje się do zwrotu zrefundowanej w ramach Projektu............. </w:delText>
        </w:r>
        <w:r w:rsidRPr="0038665B" w:rsidDel="00F545A7">
          <w:rPr>
            <w:rFonts w:asciiTheme="minorHAnsi" w:hAnsiTheme="minorHAnsi" w:cs="Calibri"/>
            <w:i/>
            <w:iCs/>
            <w:sz w:val="22"/>
            <w:szCs w:val="22"/>
          </w:rPr>
          <w:delText>(nazwa i nr projektu) ..........................................</w:delText>
        </w:r>
        <w:r w:rsidRPr="0038665B" w:rsidDel="00F545A7">
          <w:rPr>
            <w:rFonts w:asciiTheme="minorHAnsi" w:hAnsiTheme="minorHAnsi" w:cs="Calibri"/>
            <w:sz w:val="22"/>
            <w:szCs w:val="22"/>
          </w:rPr>
          <w:delText xml:space="preserve"> części poniesionego podatku od towarów i usług,  jeżeli zaistnieją przesłanki umożliwiające odzyskanie tego podatku</w:delText>
        </w:r>
        <w:r w:rsidRPr="0038665B" w:rsidDel="00F545A7">
          <w:rPr>
            <w:rStyle w:val="Odwoanieprzypisudolnego"/>
            <w:rFonts w:asciiTheme="minorHAnsi" w:hAnsiTheme="minorHAnsi" w:cs="Calibri"/>
            <w:sz w:val="22"/>
            <w:szCs w:val="22"/>
          </w:rPr>
          <w:footnoteReference w:customMarkFollows="1" w:id="83"/>
          <w:sym w:font="Symbol" w:char="F02A"/>
        </w:r>
        <w:r w:rsidRPr="0038665B" w:rsidDel="00F545A7">
          <w:rPr>
            <w:rFonts w:asciiTheme="minorHAnsi" w:hAnsiTheme="minorHAnsi" w:cs="Calibri"/>
            <w:sz w:val="22"/>
            <w:szCs w:val="22"/>
          </w:rPr>
          <w:delText xml:space="preserve"> przez </w:delText>
        </w:r>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w:delText>
        </w:r>
      </w:del>
    </w:p>
    <w:p w:rsidR="00253BE0" w:rsidRPr="0038665B" w:rsidDel="00F545A7" w:rsidRDefault="00253BE0" w:rsidP="004C19C0">
      <w:pPr>
        <w:pStyle w:val="Tekstpodstawowy"/>
        <w:tabs>
          <w:tab w:val="num" w:pos="1440"/>
        </w:tabs>
        <w:ind w:firstLine="708"/>
        <w:rPr>
          <w:del w:id="207" w:author="aparys" w:date="2016-04-27T10:13:00Z"/>
          <w:rFonts w:asciiTheme="minorHAnsi" w:hAnsiTheme="minorHAnsi" w:cs="Calibri"/>
          <w:sz w:val="22"/>
          <w:szCs w:val="22"/>
        </w:rPr>
      </w:pPr>
    </w:p>
    <w:p w:rsidR="00253BE0" w:rsidRPr="0038665B" w:rsidDel="00F545A7" w:rsidRDefault="00253BE0" w:rsidP="004C19C0">
      <w:pPr>
        <w:pStyle w:val="Tekstpodstawowy"/>
        <w:rPr>
          <w:del w:id="208" w:author="aparys" w:date="2016-04-27T10:13:00Z"/>
          <w:rFonts w:asciiTheme="minorHAnsi" w:hAnsiTheme="minorHAnsi" w:cs="Calibri"/>
          <w:sz w:val="22"/>
          <w:szCs w:val="22"/>
        </w:rPr>
      </w:pPr>
      <w:del w:id="209" w:author="aparys" w:date="2016-04-27T10:13:00Z">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zobowiązuje się również do udostępniania dokumentacji finansowo-księgowej oraz udzielania uprawnionym organom kontrolnym informacji umożliwiających weryfikację kwalifikowalności podatku od towarów i usług.</w:delText>
        </w:r>
      </w:del>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4"/>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5"/>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6"/>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7"/>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8"/>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9"/>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Default="00026667" w:rsidP="004C19C0">
      <w:pPr>
        <w:spacing w:after="0" w:line="240" w:lineRule="auto"/>
        <w:rPr>
          <w:ins w:id="210" w:author="aparys" w:date="2016-04-27T10:29:00Z"/>
          <w:rFonts w:asciiTheme="minorHAnsi" w:hAnsiTheme="minorHAnsi" w:cs="Calibri"/>
          <w:b/>
        </w:rPr>
      </w:pPr>
    </w:p>
    <w:p w:rsidR="00A654DC" w:rsidRPr="0038665B" w:rsidRDefault="00A654DC"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211" w:name="_Toc415586295"/>
      <w:bookmarkStart w:id="212" w:name="_Toc405543194"/>
      <w:bookmarkStart w:id="213" w:name="_Toc405560047"/>
      <w:bookmarkStart w:id="214" w:name="_Toc405560117"/>
      <w:bookmarkStart w:id="215" w:name="_Toc405905519"/>
      <w:bookmarkStart w:id="216" w:name="_Toc406085432"/>
      <w:bookmarkStart w:id="217" w:name="_Toc406086720"/>
      <w:bookmarkStart w:id="218" w:name="_Toc406086911"/>
      <w:bookmarkStart w:id="219" w:name="_Toc406087003"/>
      <w:bookmarkStart w:id="220" w:name="_Toc405543209"/>
      <w:bookmarkStart w:id="221" w:name="_Toc405560065"/>
      <w:bookmarkStart w:id="222" w:name="_Toc405560135"/>
      <w:bookmarkStart w:id="223" w:name="_Toc405905537"/>
      <w:bookmarkStart w:id="224" w:name="_Toc406085451"/>
      <w:bookmarkStart w:id="225" w:name="_Toc406086739"/>
      <w:bookmarkStart w:id="226" w:name="_Toc406086930"/>
      <w:bookmarkStart w:id="227" w:name="_Toc406087022"/>
      <w:bookmarkStart w:id="228" w:name="_Toc405543211"/>
      <w:bookmarkStart w:id="229" w:name="_Toc405560067"/>
      <w:bookmarkStart w:id="230" w:name="_Toc405560137"/>
      <w:bookmarkStart w:id="231" w:name="_Toc405905539"/>
      <w:bookmarkStart w:id="232" w:name="_Toc406085453"/>
      <w:bookmarkStart w:id="233" w:name="_Toc406086741"/>
      <w:bookmarkStart w:id="234" w:name="_Toc406086932"/>
      <w:bookmarkStart w:id="235" w:name="_Toc406087024"/>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6"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7"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8"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9"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90"/>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91"/>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40"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40"/>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41" w:name="_Toc424215901"/>
      <w:r w:rsidRPr="0038665B">
        <w:rPr>
          <w:rFonts w:eastAsia="Times New Roman"/>
          <w:bCs/>
        </w:rPr>
        <w:t>4.2 Rozmiary tablic informacyjnych</w:t>
      </w:r>
      <w:bookmarkEnd w:id="24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42" w:name="_Toc424215902"/>
      <w:r w:rsidRPr="0038665B">
        <w:rPr>
          <w:rFonts w:eastAsia="Times New Roman"/>
          <w:bCs/>
        </w:rPr>
        <w:t>4.3 Czas stosowania tablicy informacyjnej</w:t>
      </w:r>
      <w:bookmarkEnd w:id="242"/>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43" w:name="_Toc424215903"/>
      <w:r w:rsidRPr="0038665B">
        <w:rPr>
          <w:rFonts w:eastAsia="Times New Roman"/>
          <w:bCs/>
        </w:rPr>
        <w:t>4.4 Miejsce umieszczenia tablicy informacyjnej</w:t>
      </w:r>
      <w:bookmarkEnd w:id="2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244" w:name="_Toc424215904"/>
      <w:r w:rsidRPr="0038665B">
        <w:rPr>
          <w:rFonts w:eastAsia="Times New Roman"/>
          <w:bCs/>
        </w:rPr>
        <w:t>4.5 Rozmiar tablicy pamiątkowej</w:t>
      </w:r>
      <w:bookmarkEnd w:id="24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45" w:name="_Toc424215905"/>
      <w:r w:rsidRPr="0038665B">
        <w:rPr>
          <w:rFonts w:eastAsia="Times New Roman"/>
          <w:bCs/>
        </w:rPr>
        <w:lastRenderedPageBreak/>
        <w:t xml:space="preserve">4.6 Okres stosowania tablicy pamiątkowej </w:t>
      </w:r>
      <w:bookmarkEnd w:id="2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246" w:name="_Toc424215906"/>
      <w:r w:rsidRPr="0038665B">
        <w:rPr>
          <w:rFonts w:eastAsia="Times New Roman"/>
          <w:bCs/>
        </w:rPr>
        <w:t>4.7 Miejsce umieszczenia tablicy pamiątkowej</w:t>
      </w:r>
      <w:bookmarkEnd w:id="2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247" w:name="_Toc424215907"/>
      <w:r w:rsidRPr="0038665B">
        <w:rPr>
          <w:rFonts w:eastAsia="Times New Roman"/>
          <w:b/>
          <w:bCs/>
        </w:rPr>
        <w:t xml:space="preserve">5. Plakat </w:t>
      </w:r>
      <w:bookmarkEnd w:id="247"/>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248" w:name="OLE_LINK3"/>
      <w:r w:rsidRPr="0038665B">
        <w:rPr>
          <w:rFonts w:eastAsia="Times New Roman" w:cs="Calibri"/>
          <w:lang w:eastAsia="pl-PL"/>
        </w:rPr>
        <w:t xml:space="preserve">297×420 </w:t>
      </w:r>
      <w:bookmarkEnd w:id="248"/>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249" w:name="_Toc424215908"/>
      <w:r w:rsidRPr="0038665B">
        <w:rPr>
          <w:rFonts w:eastAsia="Times New Roman"/>
          <w:bCs/>
        </w:rPr>
        <w:t xml:space="preserve">5.2 Informacje na plakacie </w:t>
      </w:r>
      <w:bookmarkEnd w:id="2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3272D1"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250" w:name="_Toc424215909"/>
      <w:r w:rsidRPr="0038665B">
        <w:rPr>
          <w:rFonts w:eastAsia="Times New Roman"/>
          <w:bCs/>
        </w:rPr>
        <w:t>5.3 Okres stosowania plakatu</w:t>
      </w:r>
      <w:bookmarkEnd w:id="2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251" w:name="_Toc424215910"/>
      <w:r w:rsidRPr="0038665B">
        <w:rPr>
          <w:rFonts w:eastAsia="Times New Roman"/>
          <w:bCs/>
        </w:rPr>
        <w:t xml:space="preserve">5.4 Miejsce umieszczenia </w:t>
      </w:r>
      <w:bookmarkEnd w:id="251"/>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252" w:name="_Toc424215911"/>
      <w:r w:rsidRPr="0038665B">
        <w:rPr>
          <w:rFonts w:eastAsia="Times New Roman"/>
          <w:b/>
          <w:bCs/>
        </w:rPr>
        <w:t>6. Inne formy oznaczenia miejsca realizacji Projektu lub zakupionych środków trwałych</w:t>
      </w:r>
      <w:bookmarkEnd w:id="25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253" w:name="_Toc424215912"/>
      <w:r w:rsidRPr="0038665B">
        <w:rPr>
          <w:rFonts w:eastAsia="Times New Roman"/>
          <w:b/>
          <w:bCs/>
          <w:iCs/>
        </w:rPr>
        <w:t>7. Strona internetow</w:t>
      </w:r>
      <w:bookmarkEnd w:id="253"/>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254" w:name="_Toc424215913"/>
      <w:r w:rsidRPr="0038665B">
        <w:rPr>
          <w:rFonts w:eastAsia="Times New Roman"/>
          <w:bCs/>
        </w:rPr>
        <w:t>7.1 Miejsce umieszczenia znaków i informacji o Projekcie na stronie internetowej</w:t>
      </w:r>
      <w:bookmarkEnd w:id="254"/>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255" w:name="_Toc424215914"/>
      <w:r w:rsidRPr="0038665B">
        <w:rPr>
          <w:rFonts w:eastAsia="Times New Roman"/>
          <w:bCs/>
        </w:rPr>
        <w:t>7.2 Właściwe oznaczenie strony internetowej</w:t>
      </w:r>
      <w:bookmarkEnd w:id="255"/>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256" w:name="_Toc424215915"/>
      <w:r w:rsidRPr="0038665B">
        <w:rPr>
          <w:rFonts w:eastAsia="Times New Roman"/>
          <w:bCs/>
        </w:rPr>
        <w:t>7.3 Informacja na stronie internetowej</w:t>
      </w:r>
      <w:bookmarkEnd w:id="25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257" w:name="_Toc424215916"/>
      <w:r w:rsidRPr="0038665B">
        <w:rPr>
          <w:rFonts w:eastAsia="Times New Roman"/>
          <w:b/>
          <w:bCs/>
          <w:iCs/>
        </w:rPr>
        <w:t>8. Informowanie uczestników i odbiorców ostatecznych Projektu</w:t>
      </w:r>
      <w:bookmarkEnd w:id="25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258" w:name="_Toc424215919"/>
      <w:r w:rsidRPr="0038665B">
        <w:rPr>
          <w:rFonts w:eastAsia="Times New Roman"/>
          <w:b/>
          <w:bCs/>
          <w:iCs/>
        </w:rPr>
        <w:lastRenderedPageBreak/>
        <w:t>9. Zasady umieszczania znaku Funduszy Europejskich oraz znaku Unii Europejskiej</w:t>
      </w:r>
      <w:bookmarkEnd w:id="258"/>
    </w:p>
    <w:p w:rsidR="00440612" w:rsidRPr="0038665B" w:rsidRDefault="00440612" w:rsidP="00440612">
      <w:pPr>
        <w:keepNext/>
        <w:spacing w:before="240" w:after="240" w:line="240" w:lineRule="auto"/>
        <w:jc w:val="both"/>
        <w:outlineLvl w:val="2"/>
        <w:rPr>
          <w:rFonts w:eastAsia="Times New Roman"/>
          <w:bCs/>
        </w:rPr>
      </w:pPr>
      <w:bookmarkStart w:id="259" w:name="_Toc424215920"/>
      <w:r w:rsidRPr="0038665B">
        <w:rPr>
          <w:rFonts w:eastAsia="Times New Roman"/>
          <w:bCs/>
        </w:rPr>
        <w:t>9.1 Widoczność znaków</w:t>
      </w:r>
      <w:bookmarkEnd w:id="25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260" w:name="_Toc424215921"/>
      <w:r w:rsidRPr="0038665B">
        <w:rPr>
          <w:rFonts w:eastAsia="Times New Roman"/>
          <w:bCs/>
        </w:rPr>
        <w:t>9.2 Kolejność znaków</w:t>
      </w:r>
      <w:bookmarkEnd w:id="26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61" w:name="_Toc424215923"/>
      <w:r w:rsidRPr="0038665B">
        <w:rPr>
          <w:rFonts w:eastAsia="Times New Roman"/>
          <w:bCs/>
        </w:rPr>
        <w:t>9.4 Wersje kolorystyczne znaków Fundusze Europejskie i Unia Europejska</w:t>
      </w:r>
      <w:bookmarkEnd w:id="26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62" w:name="_Toc424215924"/>
      <w:r w:rsidRPr="0038665B">
        <w:rPr>
          <w:rFonts w:eastAsia="Times New Roman"/>
          <w:bCs/>
        </w:rPr>
        <w:t>9.4 Stosowanie znaków Fundusze Europejskie i Unia Europejska na kolorowym tle</w:t>
      </w:r>
      <w:bookmarkEnd w:id="26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263" w:name="_Toc424215925"/>
      <w:r w:rsidRPr="0038665B">
        <w:rPr>
          <w:rFonts w:eastAsia="Times New Roman"/>
          <w:b/>
          <w:bCs/>
        </w:rPr>
        <w:lastRenderedPageBreak/>
        <w:t>10. Oznaczanie przedsięwzięcia dofinansowanego z wielu programów lub funduszy</w:t>
      </w:r>
      <w:bookmarkEnd w:id="26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264" w:name="_Toc424215927"/>
      <w:r w:rsidRPr="0038665B">
        <w:rPr>
          <w:rFonts w:eastAsia="Times New Roman"/>
          <w:b/>
          <w:bCs/>
        </w:rPr>
        <w:t>11. Oznaczanie małych przedmiotów promocyjnych</w:t>
      </w:r>
      <w:bookmarkEnd w:id="26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3" w:author="aparys" w:date="2016-04-27T10:13:00Z" w:initials="a">
    <w:p w:rsidR="00DF2167" w:rsidRDefault="00DF2167">
      <w:pPr>
        <w:pStyle w:val="Tekstkomentarza"/>
      </w:pPr>
      <w:r>
        <w:rPr>
          <w:rStyle w:val="Odwoaniedokomentarza"/>
        </w:rPr>
        <w:annotationRef/>
      </w:r>
      <w:r>
        <w:t>Zaktualizowano zgodnie ze wzorem otrzymanym z IZ.</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10B3" w:rsidRDefault="000A10B3" w:rsidP="009D490C">
      <w:pPr>
        <w:spacing w:after="0" w:line="240" w:lineRule="auto"/>
      </w:pPr>
      <w:r>
        <w:separator/>
      </w:r>
    </w:p>
  </w:endnote>
  <w:endnote w:type="continuationSeparator" w:id="0">
    <w:p w:rsidR="000A10B3" w:rsidRDefault="000A10B3"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EB3305" w:rsidRDefault="003272D1">
    <w:pPr>
      <w:pStyle w:val="Stopka"/>
      <w:jc w:val="right"/>
      <w:rPr>
        <w:rFonts w:ascii="Calibri" w:hAnsi="Calibri" w:cs="Calibri"/>
      </w:rPr>
    </w:pPr>
    <w:r w:rsidRPr="00EB3305">
      <w:rPr>
        <w:rFonts w:ascii="Calibri" w:hAnsi="Calibri" w:cs="Calibri"/>
      </w:rPr>
      <w:fldChar w:fldCharType="begin"/>
    </w:r>
    <w:r w:rsidR="001B51D3" w:rsidRPr="00EB3305">
      <w:rPr>
        <w:rFonts w:ascii="Calibri" w:hAnsi="Calibri" w:cs="Calibri"/>
      </w:rPr>
      <w:instrText>PAGE   \* MERGEFORMAT</w:instrText>
    </w:r>
    <w:r w:rsidRPr="00EB3305">
      <w:rPr>
        <w:rFonts w:ascii="Calibri" w:hAnsi="Calibri" w:cs="Calibri"/>
      </w:rPr>
      <w:fldChar w:fldCharType="separate"/>
    </w:r>
    <w:r w:rsidR="003536F6">
      <w:rPr>
        <w:rFonts w:ascii="Calibri" w:hAnsi="Calibri" w:cs="Calibri"/>
        <w:noProof/>
      </w:rPr>
      <w:t>58</w:t>
    </w:r>
    <w:r w:rsidRPr="00EB3305">
      <w:rPr>
        <w:rFonts w:ascii="Calibri" w:hAnsi="Calibri" w:cs="Calibri"/>
      </w:rPr>
      <w:fldChar w:fldCharType="end"/>
    </w:r>
  </w:p>
  <w:p w:rsidR="001B51D3" w:rsidRDefault="001B51D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3272D1">
    <w:pPr>
      <w:pStyle w:val="Stopka"/>
      <w:framePr w:wrap="around" w:vAnchor="text" w:hAnchor="margin" w:xAlign="right" w:y="1"/>
      <w:rPr>
        <w:rStyle w:val="Numerstrony"/>
        <w:sz w:val="20"/>
        <w:szCs w:val="20"/>
      </w:rPr>
    </w:pPr>
    <w:r w:rsidRPr="00032FB4">
      <w:rPr>
        <w:rStyle w:val="Numerstrony"/>
        <w:sz w:val="20"/>
        <w:szCs w:val="20"/>
      </w:rPr>
      <w:fldChar w:fldCharType="begin"/>
    </w:r>
    <w:r w:rsidR="001B51D3" w:rsidRPr="00032FB4">
      <w:rPr>
        <w:rStyle w:val="Numerstrony"/>
        <w:sz w:val="20"/>
        <w:szCs w:val="20"/>
      </w:rPr>
      <w:instrText xml:space="preserve">PAGE  </w:instrText>
    </w:r>
    <w:r w:rsidRPr="00032FB4">
      <w:rPr>
        <w:rStyle w:val="Numerstrony"/>
        <w:sz w:val="20"/>
        <w:szCs w:val="20"/>
      </w:rPr>
      <w:fldChar w:fldCharType="separate"/>
    </w:r>
    <w:r w:rsidR="00F132B1">
      <w:rPr>
        <w:rStyle w:val="Numerstrony"/>
        <w:noProof/>
        <w:sz w:val="20"/>
        <w:szCs w:val="20"/>
      </w:rPr>
      <w:t>1</w:t>
    </w:r>
    <w:r w:rsidRPr="00032FB4">
      <w:rPr>
        <w:rStyle w:val="Numerstrony"/>
        <w:sz w:val="20"/>
        <w:szCs w:val="20"/>
      </w:rPr>
      <w:fldChar w:fldCharType="end"/>
    </w:r>
  </w:p>
  <w:p w:rsidR="001B51D3" w:rsidRDefault="001B51D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3272D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1B51D3" w:rsidRPr="00032FB4">
      <w:rPr>
        <w:rStyle w:val="Numerstrony"/>
        <w:rFonts w:cs="Arial"/>
        <w:sz w:val="20"/>
        <w:szCs w:val="20"/>
      </w:rPr>
      <w:instrText xml:space="preserve">PAGE  </w:instrText>
    </w:r>
    <w:r w:rsidRPr="00032FB4">
      <w:rPr>
        <w:rStyle w:val="Numerstrony"/>
        <w:rFonts w:cs="Arial"/>
        <w:sz w:val="20"/>
        <w:szCs w:val="20"/>
      </w:rPr>
      <w:fldChar w:fldCharType="separate"/>
    </w:r>
    <w:r w:rsidR="001B51D3">
      <w:rPr>
        <w:rStyle w:val="Numerstrony"/>
        <w:rFonts w:cs="Arial"/>
        <w:noProof/>
        <w:sz w:val="20"/>
        <w:szCs w:val="20"/>
      </w:rPr>
      <w:t>43</w:t>
    </w:r>
    <w:r w:rsidRPr="00032FB4">
      <w:rPr>
        <w:rStyle w:val="Numerstrony"/>
        <w:rFonts w:cs="Arial"/>
        <w:sz w:val="20"/>
        <w:szCs w:val="20"/>
      </w:rPr>
      <w:fldChar w:fldCharType="end"/>
    </w:r>
  </w:p>
  <w:p w:rsidR="001B51D3" w:rsidRDefault="001B51D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10B3" w:rsidRDefault="000A10B3" w:rsidP="009D490C">
      <w:pPr>
        <w:spacing w:after="0" w:line="240" w:lineRule="auto"/>
      </w:pPr>
      <w:r>
        <w:separator/>
      </w:r>
    </w:p>
  </w:footnote>
  <w:footnote w:type="continuationSeparator" w:id="0">
    <w:p w:rsidR="000A10B3" w:rsidRDefault="000A10B3" w:rsidP="009D490C">
      <w:pPr>
        <w:spacing w:after="0" w:line="240" w:lineRule="auto"/>
      </w:pPr>
      <w:r>
        <w:continuationSeparator/>
      </w:r>
    </w:p>
  </w:footnote>
  <w:footnote w:id="1">
    <w:p w:rsidR="001B51D3" w:rsidRPr="002C65C3" w:rsidRDefault="001B51D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1B51D3" w:rsidRPr="002C65C3" w:rsidRDefault="001B51D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1B51D3" w:rsidRPr="002C65C3" w:rsidRDefault="001B51D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1B51D3" w:rsidRPr="002C65C3" w:rsidRDefault="001B51D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1B51D3" w:rsidRDefault="001B51D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1B51D3" w:rsidRPr="002C65C3" w:rsidRDefault="001B51D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1B51D3" w:rsidRPr="00B54B6B" w:rsidRDefault="001B51D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1B51D3" w:rsidRPr="00B54B6B" w:rsidRDefault="001B51D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1B51D3" w:rsidRPr="00B54B6B" w:rsidRDefault="001B51D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1B51D3" w:rsidRPr="00B54B6B" w:rsidRDefault="001B51D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1B51D3" w:rsidRDefault="001B51D3"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1B51D3" w:rsidRPr="00277883" w:rsidRDefault="001B51D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1B51D3" w:rsidRPr="00595945" w:rsidRDefault="001B51D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1B51D3" w:rsidRPr="00277883" w:rsidRDefault="001B51D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1B51D3" w:rsidRDefault="001B51D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1B51D3" w:rsidRDefault="001B51D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1B51D3" w:rsidRPr="00FE3169" w:rsidRDefault="001B51D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1B51D3" w:rsidRDefault="001B51D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1B51D3" w:rsidRPr="0038665B" w:rsidRDefault="001B51D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1B51D3" w:rsidRPr="0038665B" w:rsidRDefault="001B51D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1B51D3" w:rsidRDefault="001B51D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1B51D3" w:rsidRPr="00217C0B" w:rsidRDefault="001B51D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1B51D3" w:rsidRPr="00217C0B" w:rsidRDefault="001B51D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1B51D3" w:rsidRDefault="001B51D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1B51D3" w:rsidRPr="00E462AF" w:rsidRDefault="001B51D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1B51D3" w:rsidRPr="00E462AF" w:rsidRDefault="001B51D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1B51D3" w:rsidRPr="00E462AF" w:rsidRDefault="001B51D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1B51D3" w:rsidRPr="000300B5" w:rsidRDefault="001B51D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1B51D3" w:rsidRPr="00EB3305" w:rsidRDefault="001B51D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1B51D3" w:rsidRPr="0068446A" w:rsidRDefault="001B51D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1B51D3" w:rsidRPr="00EB3305" w:rsidRDefault="001B51D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1B51D3" w:rsidRDefault="001B51D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1B51D3" w:rsidRDefault="001B51D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1B51D3" w:rsidRPr="00C67A8A" w:rsidRDefault="001B51D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1B51D3" w:rsidRPr="00AA7CC3" w:rsidRDefault="001B51D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1B51D3" w:rsidRPr="00EB3305" w:rsidRDefault="001B51D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1B51D3" w:rsidRPr="00AF00B9" w:rsidRDefault="001B51D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1B51D3" w:rsidRPr="0085768A" w:rsidRDefault="001B51D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del w:id="29" w:author="aparys" w:date="2016-04-26T12:37:00Z">
        <w:r w:rsidRPr="00AF00B9" w:rsidDel="007A7BB3">
          <w:rPr>
            <w:rFonts w:ascii="Calibri" w:hAnsi="Calibri"/>
            <w:sz w:val="16"/>
            <w:szCs w:val="16"/>
          </w:rPr>
          <w:delText>rozporządzeni</w:delText>
        </w:r>
        <w:r w:rsidDel="007A7BB3">
          <w:rPr>
            <w:rFonts w:ascii="Calibri" w:hAnsi="Calibri"/>
            <w:sz w:val="16"/>
            <w:szCs w:val="16"/>
          </w:rPr>
          <w:delText>e</w:delText>
        </w:r>
        <w:r w:rsidRPr="00AF00B9" w:rsidDel="007A7BB3">
          <w:rPr>
            <w:rFonts w:ascii="Calibri" w:hAnsi="Calibri"/>
            <w:sz w:val="16"/>
            <w:szCs w:val="16"/>
          </w:rPr>
          <w:delText xml:space="preserve"> </w:delText>
        </w:r>
        <w:r w:rsidDel="007A7BB3">
          <w:rPr>
            <w:rFonts w:ascii="Calibri" w:hAnsi="Calibri"/>
            <w:sz w:val="16"/>
            <w:szCs w:val="16"/>
          </w:rPr>
          <w:br/>
        </w:r>
        <w:r w:rsidRPr="00997EBE" w:rsidDel="007A7BB3">
          <w:rPr>
            <w:rFonts w:asciiTheme="minorHAnsi" w:hAnsiTheme="minorHAnsi"/>
            <w:sz w:val="16"/>
            <w:szCs w:val="16"/>
          </w:rPr>
          <w:delText xml:space="preserve">w szczególności </w:delText>
        </w:r>
      </w:del>
      <w:r w:rsidRPr="00997EBE">
        <w:rPr>
          <w:rFonts w:asciiTheme="minorHAnsi" w:hAnsiTheme="minorHAnsi"/>
          <w:sz w:val="16"/>
          <w:szCs w:val="16"/>
        </w:rPr>
        <w:t>Rozporządzenia nr 1303/2013</w:t>
      </w:r>
      <w:r>
        <w:rPr>
          <w:rFonts w:asciiTheme="minorHAnsi" w:hAnsiTheme="minorHAnsi"/>
          <w:sz w:val="16"/>
          <w:szCs w:val="16"/>
        </w:rPr>
        <w:t>.</w:t>
      </w:r>
    </w:p>
  </w:footnote>
  <w:footnote w:id="43">
    <w:p w:rsidR="001B51D3" w:rsidRPr="00EA6C19" w:rsidRDefault="001B51D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1B51D3" w:rsidRDefault="001B51D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1B51D3" w:rsidRPr="000B3E21" w:rsidRDefault="001B51D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1B51D3" w:rsidRPr="00C3676E" w:rsidRDefault="001B51D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1B51D3" w:rsidRPr="00C3676E" w:rsidRDefault="001B51D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1B51D3" w:rsidRPr="00EB3305" w:rsidRDefault="001B51D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1B51D3" w:rsidRPr="0050499B" w:rsidRDefault="001B51D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1B51D3" w:rsidRPr="00B00B72" w:rsidRDefault="001B51D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1B51D3" w:rsidRDefault="001B51D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1B51D3" w:rsidRPr="004837EC" w:rsidRDefault="001B51D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1B51D3" w:rsidRPr="004837EC" w:rsidRDefault="001B51D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1B51D3" w:rsidRPr="003371EB" w:rsidRDefault="001B51D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1B51D3" w:rsidRPr="007333D3" w:rsidRDefault="001B51D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1B51D3" w:rsidRDefault="001B51D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1B51D3" w:rsidRPr="000B3A55" w:rsidRDefault="001B51D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1B51D3" w:rsidRPr="00426ACE" w:rsidRDefault="001B51D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1B51D3" w:rsidRPr="00426ACE" w:rsidRDefault="001B51D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1B51D3" w:rsidRPr="00182520" w:rsidRDefault="001B51D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1B51D3" w:rsidRPr="00182520" w:rsidRDefault="001B51D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1B51D3" w:rsidRPr="00EB4071" w:rsidRDefault="001B51D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1B51D3" w:rsidRPr="00A66144" w:rsidRDefault="001B51D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2C530E" w:rsidRPr="00E02870" w:rsidRDefault="002C530E" w:rsidP="002C530E">
      <w:pPr>
        <w:pStyle w:val="Tekstprzypisudolnego"/>
        <w:jc w:val="both"/>
        <w:rPr>
          <w:ins w:id="64" w:author="aparys" w:date="2016-04-26T13:01:00Z"/>
          <w:rFonts w:ascii="Calibri" w:hAnsi="Calibri" w:cs="Calibri"/>
          <w:sz w:val="16"/>
          <w:szCs w:val="16"/>
        </w:rPr>
      </w:pPr>
      <w:ins w:id="65" w:author="aparys" w:date="2016-04-26T13:01:00Z">
        <w:r w:rsidRPr="00E02870">
          <w:rPr>
            <w:rStyle w:val="Odwoanieprzypisudolnego"/>
            <w:rFonts w:ascii="Calibri" w:hAnsi="Calibri" w:cs="Calibri"/>
            <w:sz w:val="16"/>
            <w:szCs w:val="16"/>
          </w:rPr>
          <w:footnoteRef/>
        </w:r>
        <w:r w:rsidRPr="00E02870">
          <w:rPr>
            <w:rFonts w:ascii="Calibri" w:hAnsi="Calibri" w:cs="Calibri"/>
            <w:sz w:val="16"/>
            <w:szCs w:val="16"/>
          </w:rPr>
          <w:t xml:space="preserve"> </w:t>
        </w:r>
        <w:r w:rsidRPr="00E0287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ins>
    </w:p>
  </w:footnote>
  <w:footnote w:id="77">
    <w:p w:rsidR="001B51D3" w:rsidRPr="009758B3" w:rsidRDefault="001B51D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8">
    <w:p w:rsidR="001B51D3" w:rsidRPr="009758B3" w:rsidRDefault="001B51D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9">
    <w:p w:rsidR="001B51D3" w:rsidRPr="005D181E" w:rsidRDefault="001B51D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0">
    <w:p w:rsidR="00F545A7" w:rsidRPr="00414355" w:rsidRDefault="00F545A7" w:rsidP="00F545A7">
      <w:pPr>
        <w:pStyle w:val="Tekstprzypisudolnego"/>
        <w:jc w:val="both"/>
        <w:rPr>
          <w:ins w:id="76" w:author="aparys" w:date="2016-04-27T10:13:00Z"/>
          <w:rFonts w:ascii="Calibri" w:hAnsi="Calibri" w:cs="Calibri"/>
          <w:sz w:val="16"/>
          <w:szCs w:val="16"/>
        </w:rPr>
      </w:pPr>
      <w:ins w:id="77" w:author="aparys" w:date="2016-04-27T10:13:00Z">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ins>
    </w:p>
    <w:p w:rsidR="00F545A7" w:rsidRPr="00414355" w:rsidRDefault="00F545A7" w:rsidP="00F545A7">
      <w:pPr>
        <w:pStyle w:val="Tekstprzypisudolnego"/>
        <w:jc w:val="both"/>
        <w:rPr>
          <w:ins w:id="78" w:author="aparys" w:date="2016-04-27T10:13:00Z"/>
          <w:rFonts w:ascii="Calibri" w:hAnsi="Calibri"/>
          <w:sz w:val="16"/>
          <w:szCs w:val="16"/>
        </w:rPr>
      </w:pPr>
    </w:p>
  </w:footnote>
  <w:footnote w:id="81">
    <w:p w:rsidR="00F545A7" w:rsidRPr="004616C4" w:rsidRDefault="00F545A7" w:rsidP="00F545A7">
      <w:pPr>
        <w:pStyle w:val="Bezodstpw"/>
        <w:jc w:val="both"/>
        <w:rPr>
          <w:ins w:id="118" w:author="aparys" w:date="2016-04-27T10:13:00Z"/>
          <w:sz w:val="16"/>
          <w:szCs w:val="16"/>
        </w:rPr>
      </w:pPr>
      <w:ins w:id="119" w:author="aparys" w:date="2016-04-27T10:13:00Z">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ins>
    </w:p>
    <w:p w:rsidR="00F545A7" w:rsidRDefault="00F545A7" w:rsidP="00F545A7">
      <w:pPr>
        <w:pStyle w:val="Tekstprzypisudolnego"/>
        <w:rPr>
          <w:ins w:id="120" w:author="aparys" w:date="2016-04-27T10:13:00Z"/>
        </w:rPr>
      </w:pPr>
    </w:p>
  </w:footnote>
  <w:footnote w:id="82">
    <w:p w:rsidR="001B51D3" w:rsidRPr="003D422C" w:rsidDel="00F545A7" w:rsidRDefault="001B51D3" w:rsidP="003D422C">
      <w:pPr>
        <w:pStyle w:val="Tekstprzypisudolnego"/>
        <w:jc w:val="both"/>
        <w:rPr>
          <w:del w:id="195" w:author="aparys" w:date="2016-04-27T10:13:00Z"/>
          <w:rFonts w:ascii="Calibri" w:hAnsi="Calibri" w:cs="Calibri"/>
          <w:sz w:val="16"/>
          <w:szCs w:val="16"/>
        </w:rPr>
      </w:pPr>
      <w:del w:id="196" w:author="aparys" w:date="2016-04-27T10:13:00Z">
        <w:r w:rsidRPr="003D422C" w:rsidDel="00F545A7">
          <w:rPr>
            <w:rStyle w:val="Odwoanieprzypisudolnego"/>
            <w:rFonts w:ascii="Calibri" w:hAnsi="Calibri" w:cs="Calibri"/>
            <w:sz w:val="16"/>
            <w:szCs w:val="16"/>
          </w:rPr>
          <w:footnoteRef/>
        </w:r>
        <w:r w:rsidRPr="003D422C" w:rsidDel="00F545A7">
          <w:rPr>
            <w:rFonts w:ascii="Calibri" w:hAnsi="Calibri" w:cs="Calibri"/>
            <w:sz w:val="16"/>
            <w:szCs w:val="16"/>
          </w:rPr>
          <w:delText xml:space="preserve"> Oświadczenie może być modyfikowane w przypadku gdy Beneficjent kwalifikuje podatek od towarów i usług wyłącznie w odniesieniu </w:delText>
        </w:r>
        <w:r w:rsidRPr="003D422C" w:rsidDel="00F545A7">
          <w:rPr>
            <w:rFonts w:ascii="Calibri" w:hAnsi="Calibri" w:cs="Calibri"/>
            <w:sz w:val="16"/>
            <w:szCs w:val="16"/>
          </w:rPr>
          <w:br/>
          <w:delText>do poszczególnych kategorii wydatków. W przypadku realizacji projektu w ramach partnerstwa, odpowiednio zmienione oświadczenie składa każdy z partnerów, który w ramach ponoszonych przez niego wydatków będzie kwalifikował podatek od towarów i usług.</w:delText>
        </w:r>
      </w:del>
    </w:p>
  </w:footnote>
  <w:footnote w:id="83">
    <w:p w:rsidR="001B51D3" w:rsidRPr="003D422C" w:rsidDel="00F545A7" w:rsidRDefault="001B51D3" w:rsidP="003D422C">
      <w:pPr>
        <w:spacing w:after="0"/>
        <w:jc w:val="both"/>
        <w:rPr>
          <w:del w:id="204" w:author="aparys" w:date="2016-04-27T10:13:00Z"/>
          <w:rFonts w:cs="Calibri"/>
          <w:sz w:val="16"/>
          <w:szCs w:val="16"/>
        </w:rPr>
      </w:pPr>
      <w:del w:id="205" w:author="aparys" w:date="2016-04-27T10:13:00Z">
        <w:r w:rsidRPr="003D422C" w:rsidDel="00F545A7">
          <w:rPr>
            <w:rStyle w:val="Odwoanieprzypisudolnego"/>
            <w:rFonts w:cs="Calibri"/>
            <w:sz w:val="16"/>
            <w:szCs w:val="16"/>
          </w:rPr>
          <w:sym w:font="Symbol" w:char="F02A"/>
        </w:r>
        <w:r w:rsidRPr="003D422C" w:rsidDel="00F545A7">
          <w:rPr>
            <w:rFonts w:cs="Calibri"/>
            <w:sz w:val="16"/>
            <w:szCs w:val="16"/>
          </w:rPr>
          <w:delText xml:space="preserve"> Por.  z art. 91 ust. 7 ustawy z dnia 11 marca 2004 r. o podatku od towarów i usług (Dz. U. z 2011 r. Nr 177, poz. 1054, z późn. zm.)</w:delText>
        </w:r>
      </w:del>
    </w:p>
    <w:p w:rsidR="001B51D3" w:rsidRPr="00864D50" w:rsidDel="00F545A7" w:rsidRDefault="001B51D3" w:rsidP="00253BE0">
      <w:pPr>
        <w:pStyle w:val="Tekstprzypisudolnego"/>
        <w:rPr>
          <w:del w:id="206" w:author="aparys" w:date="2016-04-27T10:13:00Z"/>
          <w:rFonts w:ascii="Arial" w:hAnsi="Arial" w:cs="Arial"/>
          <w:sz w:val="16"/>
          <w:szCs w:val="16"/>
        </w:rPr>
      </w:pPr>
    </w:p>
  </w:footnote>
  <w:footnote w:id="84">
    <w:p w:rsidR="001B51D3" w:rsidRPr="0022268E" w:rsidRDefault="001B51D3" w:rsidP="008B0A3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5">
    <w:p w:rsidR="001B51D3" w:rsidRPr="004925DB"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6">
    <w:p w:rsidR="001B51D3" w:rsidRPr="00D24072"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7">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8">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9">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0">
    <w:p w:rsidR="001B51D3" w:rsidRPr="00F56E11" w:rsidRDefault="001B51D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1">
    <w:p w:rsidR="001B51D3" w:rsidRDefault="001B51D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Default="001B51D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63A85D74"/>
    <w:multiLevelType w:val="hybridMultilevel"/>
    <w:tmpl w:val="E77AEBD6"/>
    <w:lvl w:ilvl="0" w:tplc="EAE28D0E">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6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4">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74E00ACC"/>
    <w:multiLevelType w:val="multilevel"/>
    <w:tmpl w:val="D5D27A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sz w:val="22"/>
        <w:szCs w:val="22"/>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80"/>
  </w:num>
  <w:num w:numId="9">
    <w:abstractNumId w:val="12"/>
  </w:num>
  <w:num w:numId="10">
    <w:abstractNumId w:val="37"/>
  </w:num>
  <w:num w:numId="11">
    <w:abstractNumId w:val="53"/>
  </w:num>
  <w:num w:numId="12">
    <w:abstractNumId w:val="66"/>
  </w:num>
  <w:num w:numId="13">
    <w:abstractNumId w:val="16"/>
  </w:num>
  <w:num w:numId="14">
    <w:abstractNumId w:val="3"/>
  </w:num>
  <w:num w:numId="15">
    <w:abstractNumId w:val="82"/>
  </w:num>
  <w:num w:numId="16">
    <w:abstractNumId w:val="78"/>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5"/>
  </w:num>
  <w:num w:numId="35">
    <w:abstractNumId w:val="72"/>
  </w:num>
  <w:num w:numId="36">
    <w:abstractNumId w:val="18"/>
  </w:num>
  <w:num w:numId="37">
    <w:abstractNumId w:val="67"/>
  </w:num>
  <w:num w:numId="38">
    <w:abstractNumId w:val="26"/>
  </w:num>
  <w:num w:numId="39">
    <w:abstractNumId w:val="33"/>
  </w:num>
  <w:num w:numId="40">
    <w:abstractNumId w:val="55"/>
  </w:num>
  <w:num w:numId="41">
    <w:abstractNumId w:val="20"/>
  </w:num>
  <w:num w:numId="42">
    <w:abstractNumId w:val="77"/>
  </w:num>
  <w:num w:numId="43">
    <w:abstractNumId w:val="76"/>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71"/>
  </w:num>
  <w:num w:numId="47">
    <w:abstractNumId w:val="57"/>
  </w:num>
  <w:num w:numId="48">
    <w:abstractNumId w:val="1"/>
  </w:num>
  <w:num w:numId="49">
    <w:abstractNumId w:val="24"/>
  </w:num>
  <w:num w:numId="50">
    <w:abstractNumId w:val="70"/>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2"/>
  </w:num>
  <w:num w:numId="56">
    <w:abstractNumId w:val="34"/>
  </w:num>
  <w:num w:numId="57">
    <w:abstractNumId w:val="19"/>
  </w:num>
  <w:num w:numId="58">
    <w:abstractNumId w:val="73"/>
  </w:num>
  <w:num w:numId="59">
    <w:abstractNumId w:val="31"/>
  </w:num>
  <w:num w:numId="60">
    <w:abstractNumId w:val="51"/>
  </w:num>
  <w:num w:numId="61">
    <w:abstractNumId w:val="69"/>
  </w:num>
  <w:num w:numId="62">
    <w:abstractNumId w:val="8"/>
  </w:num>
  <w:num w:numId="63">
    <w:abstractNumId w:val="42"/>
  </w:num>
  <w:num w:numId="64">
    <w:abstractNumId w:val="11"/>
  </w:num>
  <w:num w:numId="65">
    <w:abstractNumId w:val="74"/>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8"/>
  </w:num>
  <w:num w:numId="83">
    <w:abstractNumId w:val="60"/>
  </w:num>
  <w:num w:numId="84">
    <w:abstractNumId w:val="59"/>
  </w:num>
  <w:num w:numId="85">
    <w:abstractNumId w:val="6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32770"/>
  </w:hdrShapeDefaults>
  <w:footnotePr>
    <w:footnote w:id="-1"/>
    <w:footnote w:id="0"/>
  </w:footnotePr>
  <w:endnotePr>
    <w:endnote w:id="-1"/>
    <w:endnote w:id="0"/>
  </w:endnotePr>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0B3"/>
    <w:rsid w:val="000A1573"/>
    <w:rsid w:val="000A1EE8"/>
    <w:rsid w:val="000A36EA"/>
    <w:rsid w:val="000A372A"/>
    <w:rsid w:val="000A3B4C"/>
    <w:rsid w:val="000A5E56"/>
    <w:rsid w:val="000A72F6"/>
    <w:rsid w:val="000A7473"/>
    <w:rsid w:val="000B0386"/>
    <w:rsid w:val="000B0C9B"/>
    <w:rsid w:val="000B0FB0"/>
    <w:rsid w:val="000B1865"/>
    <w:rsid w:val="000B1DFC"/>
    <w:rsid w:val="000B2889"/>
    <w:rsid w:val="000B2A33"/>
    <w:rsid w:val="000B303D"/>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D7C37"/>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51D3"/>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80308"/>
    <w:rsid w:val="0028135F"/>
    <w:rsid w:val="0028286C"/>
    <w:rsid w:val="00283D87"/>
    <w:rsid w:val="00285205"/>
    <w:rsid w:val="002853CD"/>
    <w:rsid w:val="00285B4D"/>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530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6F78"/>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272D1"/>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6F6"/>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1CF1"/>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87252"/>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9A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0BB2"/>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A7BB3"/>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6745"/>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3E58"/>
    <w:rsid w:val="008A0445"/>
    <w:rsid w:val="008A0522"/>
    <w:rsid w:val="008A13BD"/>
    <w:rsid w:val="008A1D9C"/>
    <w:rsid w:val="008A292D"/>
    <w:rsid w:val="008A60D5"/>
    <w:rsid w:val="008A75F6"/>
    <w:rsid w:val="008B0471"/>
    <w:rsid w:val="008B0A3E"/>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AAD"/>
    <w:rsid w:val="00961C46"/>
    <w:rsid w:val="009632A0"/>
    <w:rsid w:val="00963A48"/>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12C"/>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6BB5"/>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4D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0F87"/>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60D"/>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4D12"/>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1102"/>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167"/>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2B1"/>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3EB6"/>
    <w:rsid w:val="00F44862"/>
    <w:rsid w:val="00F44DAE"/>
    <w:rsid w:val="00F456CD"/>
    <w:rsid w:val="00F46CC8"/>
    <w:rsid w:val="00F476B3"/>
    <w:rsid w:val="00F47831"/>
    <w:rsid w:val="00F47C1B"/>
    <w:rsid w:val="00F53499"/>
    <w:rsid w:val="00F53A1D"/>
    <w:rsid w:val="00F53B4D"/>
    <w:rsid w:val="00F5402D"/>
    <w:rsid w:val="00F545A7"/>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2.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C54434-2629-45B1-B026-99682BC32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58</Pages>
  <Words>20904</Words>
  <Characters>125428</Characters>
  <Application>Microsoft Office Word</Application>
  <DocSecurity>0</DocSecurity>
  <Lines>1045</Lines>
  <Paragraphs>292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146040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134</cp:revision>
  <cp:lastPrinted>2016-01-12T13:15:00Z</cp:lastPrinted>
  <dcterms:created xsi:type="dcterms:W3CDTF">2015-09-28T09:05:00Z</dcterms:created>
  <dcterms:modified xsi:type="dcterms:W3CDTF">2016-04-27T08:42:00Z</dcterms:modified>
</cp:coreProperties>
</file>